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8D1B2B"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0725B7">
        <w:rPr>
          <w:b/>
          <w:noProof/>
          <w:sz w:val="24"/>
        </w:rPr>
        <w:t>6</w:t>
      </w:r>
      <w:r w:rsidR="0082692E">
        <w:rPr>
          <w:b/>
          <w:noProof/>
          <w:sz w:val="24"/>
        </w:rPr>
        <w:t>1</w:t>
      </w:r>
      <w:r w:rsidRPr="004962BD">
        <w:rPr>
          <w:b/>
          <w:i/>
          <w:noProof/>
          <w:sz w:val="28"/>
        </w:rPr>
        <w:tab/>
      </w:r>
      <w:r w:rsidR="00BB3079" w:rsidRPr="00BB3079">
        <w:rPr>
          <w:b/>
          <w:noProof/>
          <w:sz w:val="28"/>
        </w:rPr>
        <w:t>S2-2</w:t>
      </w:r>
      <w:r w:rsidR="00487832">
        <w:rPr>
          <w:b/>
          <w:noProof/>
          <w:sz w:val="28"/>
        </w:rPr>
        <w:t>4</w:t>
      </w:r>
      <w:r w:rsidR="008F05FF">
        <w:rPr>
          <w:b/>
          <w:noProof/>
          <w:sz w:val="28"/>
        </w:rPr>
        <w:t>0</w:t>
      </w:r>
      <w:r w:rsidR="00C75057">
        <w:rPr>
          <w:b/>
          <w:noProof/>
          <w:sz w:val="28"/>
        </w:rPr>
        <w:t>xxxx</w:t>
      </w:r>
    </w:p>
    <w:p w14:paraId="7CB45193" w14:textId="4F9C9563" w:rsidR="001E41F3" w:rsidRPr="004962BD" w:rsidRDefault="0082692E" w:rsidP="00CD61B0">
      <w:pPr>
        <w:pStyle w:val="CRCoverPage"/>
        <w:tabs>
          <w:tab w:val="right" w:pos="5103"/>
          <w:tab w:val="right" w:pos="9639"/>
        </w:tabs>
        <w:outlineLvl w:val="0"/>
        <w:rPr>
          <w:b/>
          <w:noProof/>
          <w:sz w:val="24"/>
        </w:rPr>
      </w:pPr>
      <w:r>
        <w:rPr>
          <w:rFonts w:eastAsia="Arial Unicode MS" w:cs="Arial"/>
          <w:b/>
          <w:bCs/>
          <w:sz w:val="24"/>
        </w:rPr>
        <w:t>February</w:t>
      </w:r>
      <w:r w:rsidR="004D126A" w:rsidRPr="004962BD">
        <w:rPr>
          <w:rFonts w:eastAsia="Arial Unicode MS" w:cs="Arial"/>
          <w:b/>
          <w:bCs/>
          <w:sz w:val="24"/>
        </w:rPr>
        <w:t xml:space="preserve"> </w:t>
      </w:r>
      <w:r w:rsidR="00487832">
        <w:rPr>
          <w:rFonts w:eastAsia="Arial Unicode MS" w:cs="Arial"/>
          <w:b/>
          <w:bCs/>
          <w:sz w:val="24"/>
        </w:rPr>
        <w:t>2</w:t>
      </w:r>
      <w:r>
        <w:rPr>
          <w:rFonts w:eastAsia="Arial Unicode MS" w:cs="Arial"/>
          <w:b/>
          <w:bCs/>
          <w:sz w:val="24"/>
        </w:rPr>
        <w:t>6</w:t>
      </w:r>
      <w:r w:rsidR="00CD61B0" w:rsidRPr="004962BD">
        <w:rPr>
          <w:rFonts w:eastAsia="Arial Unicode MS" w:cs="Arial"/>
          <w:b/>
          <w:bCs/>
          <w:sz w:val="24"/>
        </w:rPr>
        <w:t xml:space="preserve"> – </w:t>
      </w:r>
      <w:r>
        <w:rPr>
          <w:rFonts w:eastAsia="Arial Unicode MS" w:cs="Arial"/>
          <w:b/>
          <w:bCs/>
          <w:sz w:val="24"/>
        </w:rPr>
        <w:t>March 1</w:t>
      </w:r>
      <w:r w:rsidR="00CD61B0" w:rsidRPr="004962BD">
        <w:rPr>
          <w:rFonts w:eastAsia="Arial Unicode MS" w:cs="Arial"/>
          <w:b/>
          <w:bCs/>
          <w:sz w:val="24"/>
        </w:rPr>
        <w:t>, 202</w:t>
      </w:r>
      <w:r w:rsidR="00487832">
        <w:rPr>
          <w:rFonts w:eastAsia="Arial Unicode MS" w:cs="Arial"/>
          <w:b/>
          <w:bCs/>
          <w:sz w:val="24"/>
        </w:rPr>
        <w:t>4</w:t>
      </w:r>
      <w:r w:rsidR="0040602D">
        <w:rPr>
          <w:rFonts w:eastAsia="Arial Unicode MS" w:cs="Arial"/>
          <w:b/>
          <w:bCs/>
          <w:sz w:val="24"/>
        </w:rPr>
        <w:t xml:space="preserve">, </w:t>
      </w:r>
      <w:r>
        <w:rPr>
          <w:rFonts w:eastAsia="Arial Unicode MS" w:cs="Arial"/>
          <w:b/>
          <w:bCs/>
          <w:sz w:val="24"/>
        </w:rPr>
        <w:t>Athens</w:t>
      </w:r>
      <w:r w:rsidR="00C75057">
        <w:rPr>
          <w:rFonts w:eastAsia="Arial Unicode MS" w:cs="Arial"/>
          <w:b/>
          <w:bCs/>
          <w:sz w:val="24"/>
        </w:rPr>
        <w:t>, GR</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C75057">
        <w:rPr>
          <w:b/>
          <w:noProof/>
          <w:color w:val="3333FF"/>
          <w:sz w:val="24"/>
        </w:rPr>
        <w:t>2</w:t>
      </w:r>
      <w:r w:rsidR="00B25A06">
        <w:rPr>
          <w:b/>
          <w:noProof/>
          <w:color w:val="3333FF"/>
          <w:sz w:val="24"/>
        </w:rPr>
        <w:t>40xxxx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DD6919A"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1540D2">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2B2D7453" w:rsidR="001E41F3" w:rsidRPr="004962BD" w:rsidRDefault="00C15FEA" w:rsidP="00547111">
            <w:pPr>
              <w:pStyle w:val="CRCoverPage"/>
              <w:spacing w:after="0"/>
              <w:rPr>
                <w:noProof/>
              </w:rPr>
            </w:pPr>
            <w:r>
              <w:rPr>
                <w:b/>
                <w:noProof/>
                <w:sz w:val="28"/>
              </w:rPr>
              <w:t>draft</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52AF88D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C737BF">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4F34709F" w:rsidR="001E41F3" w:rsidRPr="004962BD" w:rsidRDefault="000B3A52" w:rsidP="001054AC">
            <w:pPr>
              <w:pStyle w:val="CRCoverPage"/>
              <w:spacing w:after="0"/>
              <w:ind w:left="100"/>
              <w:rPr>
                <w:noProof/>
              </w:rPr>
            </w:pPr>
            <w:r>
              <w:rPr>
                <w:noProof/>
              </w:rPr>
              <w:t xml:space="preserve">RVAS with </w:t>
            </w:r>
            <w:r w:rsidR="00A40458">
              <w:rPr>
                <w:noProof/>
              </w:rPr>
              <w:t xml:space="preserve">NF selection </w:t>
            </w:r>
            <w:r w:rsidR="006E190F">
              <w:rPr>
                <w:noProof/>
              </w:rPr>
              <w:t xml:space="preserve">in target PLMN </w:t>
            </w:r>
            <w:r w:rsidR="00A40458">
              <w:rPr>
                <w:noProof/>
              </w:rPr>
              <w:t>enhancement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4BFC092D" w:rsidR="001E41F3" w:rsidRPr="004962BD" w:rsidRDefault="00FA710C" w:rsidP="00E67BD5">
            <w:pPr>
              <w:pStyle w:val="CRCoverPage"/>
              <w:spacing w:after="0"/>
              <w:rPr>
                <w:noProof/>
              </w:rPr>
            </w:pPr>
            <w:r>
              <w:rPr>
                <w:noProof/>
              </w:rPr>
              <w:t xml:space="preserve"> </w:t>
            </w:r>
            <w:r w:rsidR="00E67BD5">
              <w:rPr>
                <w:noProof/>
              </w:rPr>
              <w:t>Ericsson</w:t>
            </w:r>
            <w:r w:rsidR="000B3A52">
              <w:rPr>
                <w:noProof/>
              </w:rPr>
              <w:t xml:space="preserve">, </w:t>
            </w:r>
            <w:r w:rsidR="00DB3470">
              <w:rPr>
                <w:noProof/>
              </w:rPr>
              <w:t xml:space="preserve">Nokia, </w:t>
            </w:r>
            <w:r w:rsidR="009E0936" w:rsidRPr="00E45E66">
              <w:t>Nokia Shanghai Bell</w:t>
            </w:r>
            <w:r w:rsidR="009E0936">
              <w:rPr>
                <w:noProof/>
              </w:rPr>
              <w:t xml:space="preserve">, </w:t>
            </w:r>
            <w:r w:rsidR="00900475" w:rsidRPr="00305BAC">
              <w:t>Deutsche Telekom</w:t>
            </w:r>
            <w:r w:rsidR="00900475">
              <w:t xml:space="preserve">, </w:t>
            </w:r>
            <w:r w:rsidR="000B3A52">
              <w:rPr>
                <w:noProof/>
              </w:rPr>
              <w:t>AT&amp;T</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3D54E1E0" w:rsidR="001E41F3" w:rsidRPr="004962BD" w:rsidRDefault="009D46E9">
            <w:pPr>
              <w:pStyle w:val="CRCoverPage"/>
              <w:spacing w:after="0"/>
              <w:ind w:left="100"/>
              <w:rPr>
                <w:noProof/>
              </w:rPr>
            </w:pPr>
            <w:r>
              <w:rPr>
                <w:noProof/>
              </w:rPr>
              <w:t>TEI19</w:t>
            </w:r>
            <w:r w:rsidR="004C0201">
              <w:rPr>
                <w:noProof/>
              </w:rPr>
              <w:t>-xxx</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58070A7A" w:rsidR="001E41F3" w:rsidRPr="004962BD" w:rsidRDefault="00EF6A2F">
            <w:pPr>
              <w:pStyle w:val="CRCoverPage"/>
              <w:spacing w:after="0"/>
              <w:ind w:left="100"/>
              <w:rPr>
                <w:noProof/>
              </w:rPr>
            </w:pPr>
            <w:r w:rsidRPr="004962BD">
              <w:rPr>
                <w:noProof/>
              </w:rPr>
              <w:t>202</w:t>
            </w:r>
            <w:r w:rsidR="00CD5273">
              <w:rPr>
                <w:noProof/>
              </w:rPr>
              <w:t>4</w:t>
            </w:r>
            <w:r w:rsidRPr="004962BD">
              <w:rPr>
                <w:noProof/>
              </w:rPr>
              <w:t>-</w:t>
            </w:r>
            <w:r w:rsidR="00CD5273">
              <w:rPr>
                <w:noProof/>
              </w:rPr>
              <w:t>01</w:t>
            </w:r>
            <w:r w:rsidRPr="004962BD">
              <w:rPr>
                <w:noProof/>
              </w:rPr>
              <w:t>-</w:t>
            </w:r>
            <w:r w:rsidR="00CD5273">
              <w:rPr>
                <w:noProof/>
              </w:rPr>
              <w:t>12</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E535043" w:rsidR="001E41F3" w:rsidRPr="004962BD" w:rsidRDefault="00F363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3039E3EE" w:rsidR="001E41F3" w:rsidRPr="004962BD" w:rsidRDefault="00AE7E78">
            <w:pPr>
              <w:pStyle w:val="CRCoverPage"/>
              <w:spacing w:after="0"/>
              <w:ind w:left="100"/>
              <w:rPr>
                <w:noProof/>
              </w:rPr>
            </w:pPr>
            <w:r w:rsidRPr="004962BD">
              <w:rPr>
                <w:noProof/>
              </w:rPr>
              <w:t>Rel-1</w:t>
            </w:r>
            <w:r w:rsidR="00F9167D">
              <w:rPr>
                <w:noProof/>
              </w:rPr>
              <w:t>9</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4FB928B1" w14:textId="77777777" w:rsidR="00CE2C77" w:rsidRDefault="00CE2C77" w:rsidP="00CE2C77">
            <w:pPr>
              <w:pStyle w:val="CRCoverPage"/>
              <w:spacing w:after="0"/>
              <w:ind w:left="100"/>
            </w:pPr>
            <w:r>
              <w:t>To address the scenario described in TEI19-xxx where HPLMN may desire to control and allocate certain NF instance (</w:t>
            </w:r>
            <w:proofErr w:type="gramStart"/>
            <w:r>
              <w:t>e.g.</w:t>
            </w:r>
            <w:proofErr w:type="gramEnd"/>
            <w:r>
              <w:t xml:space="preserve"> the anchor SMF for </w:t>
            </w:r>
            <w:proofErr w:type="spellStart"/>
            <w:r>
              <w:t>aPDU</w:t>
            </w:r>
            <w:proofErr w:type="spellEnd"/>
            <w:r>
              <w:t xml:space="preserve"> session) in a partner network to receive services. Thus, the SMF selection function can be enhanced based on extra subscription data </w:t>
            </w:r>
            <w:proofErr w:type="gramStart"/>
            <w:r w:rsidRPr="001007A9">
              <w:t>e.g.</w:t>
            </w:r>
            <w:proofErr w:type="gramEnd"/>
            <w:r w:rsidRPr="001007A9">
              <w:t xml:space="preserve"> target network identifier (similar to the APN-OI-Replacement parameter in EPS), locality. With these parameters, the HPLMN can influence on the NRF query parameters formulated by AMF during SMF selection. </w:t>
            </w:r>
          </w:p>
          <w:p w14:paraId="0D5AF674" w14:textId="77777777" w:rsidR="00CE2C77" w:rsidRDefault="00CE2C77" w:rsidP="00CE2C77">
            <w:pPr>
              <w:pStyle w:val="CRCoverPage"/>
              <w:spacing w:after="0"/>
              <w:ind w:left="100"/>
            </w:pPr>
          </w:p>
          <w:p w14:paraId="75AD860C" w14:textId="799DE48A" w:rsidR="00CE2C77" w:rsidRDefault="00CE2C77" w:rsidP="00CE2C77">
            <w:pPr>
              <w:pStyle w:val="CRCoverPage"/>
              <w:spacing w:after="0"/>
              <w:ind w:left="100"/>
              <w:rPr>
                <w:noProof/>
              </w:rPr>
            </w:pPr>
            <w:r w:rsidRPr="001007A9">
              <w:t xml:space="preserve">The HPLMN NRF </w:t>
            </w:r>
            <w:r>
              <w:t xml:space="preserve">handling may utilize NRF in </w:t>
            </w:r>
            <w:r w:rsidR="00CC0332">
              <w:t>a</w:t>
            </w:r>
            <w:r>
              <w:t xml:space="preserve"> partner network to resolve the NF instance</w:t>
            </w:r>
            <w:r w:rsidRPr="001007A9">
              <w:t>.</w:t>
            </w:r>
          </w:p>
          <w:p w14:paraId="708AA7DE" w14:textId="7A32E94F" w:rsidR="006F36FB" w:rsidRPr="004962BD" w:rsidRDefault="006F36F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DA217BC" w14:textId="102BE47E" w:rsidR="00993DD5" w:rsidRDefault="00B067EF" w:rsidP="00766EDD">
            <w:pPr>
              <w:pStyle w:val="CRCoverPage"/>
              <w:spacing w:after="0"/>
              <w:ind w:left="100"/>
              <w:rPr>
                <w:noProof/>
                <w:lang w:eastAsia="ko-KR"/>
              </w:rPr>
            </w:pPr>
            <w:r>
              <w:rPr>
                <w:noProof/>
              </w:rPr>
              <w:t xml:space="preserve">Introduce </w:t>
            </w:r>
            <w:r w:rsidR="00AF621A">
              <w:rPr>
                <w:noProof/>
              </w:rPr>
              <w:t xml:space="preserve">SMF selection enhancement considering the </w:t>
            </w:r>
            <w:r w:rsidR="001E108D">
              <w:rPr>
                <w:noProof/>
              </w:rPr>
              <w:t xml:space="preserve">additional parameters </w:t>
            </w:r>
            <w:r w:rsidR="000C553C">
              <w:rPr>
                <w:noProof/>
              </w:rPr>
              <w:t>provided in the subscription data</w:t>
            </w:r>
            <w:r w:rsidR="00A342E2">
              <w:rPr>
                <w:noProof/>
              </w:rPr>
              <w:t xml:space="preserve"> in clause</w:t>
            </w:r>
            <w:r w:rsidR="00D845DC">
              <w:rPr>
                <w:noProof/>
              </w:rPr>
              <w:t xml:space="preserve"> 4.3.2.2.3 and 5.2.3.3.1</w:t>
            </w:r>
            <w:r w:rsidR="00943956">
              <w:rPr>
                <w:noProof/>
                <w:lang w:eastAsia="ko-KR"/>
              </w:rPr>
              <w:t xml:space="preserve"> </w:t>
            </w:r>
          </w:p>
          <w:p w14:paraId="15F8B72D" w14:textId="77777777" w:rsidR="0089099D" w:rsidRDefault="0089099D" w:rsidP="00766EDD">
            <w:pPr>
              <w:pStyle w:val="CRCoverPage"/>
              <w:spacing w:after="0"/>
              <w:ind w:left="100"/>
              <w:rPr>
                <w:noProof/>
                <w:lang w:eastAsia="ko-KR"/>
              </w:rPr>
            </w:pPr>
          </w:p>
          <w:p w14:paraId="31C656EC" w14:textId="2B26AB8D" w:rsidR="0089099D" w:rsidRPr="004962BD" w:rsidRDefault="006261DA" w:rsidP="003E45A3">
            <w:pPr>
              <w:pStyle w:val="CRCoverPage"/>
              <w:spacing w:after="0"/>
              <w:ind w:left="100"/>
              <w:rPr>
                <w:noProof/>
              </w:rPr>
            </w:pPr>
            <w:r>
              <w:rPr>
                <w:noProof/>
              </w:rPr>
              <w:t xml:space="preserve">Clarify </w:t>
            </w:r>
            <w:r w:rsidR="006E57C6">
              <w:rPr>
                <w:noProof/>
              </w:rPr>
              <w:t xml:space="preserve">NRF handling considering utilization of NRF in </w:t>
            </w:r>
            <w:r w:rsidR="00CC0332">
              <w:rPr>
                <w:noProof/>
              </w:rPr>
              <w:t>a partner network</w:t>
            </w:r>
            <w:r w:rsidR="00D845DC">
              <w:rPr>
                <w:noProof/>
              </w:rPr>
              <w:t xml:space="preserve"> </w:t>
            </w:r>
            <w:r w:rsidR="00480FFB">
              <w:rPr>
                <w:noProof/>
              </w:rPr>
              <w:t>in clause 4.17.4</w:t>
            </w:r>
            <w:r w:rsidR="00E37A6C">
              <w:rPr>
                <w:noProof/>
              </w:rPr>
              <w:t xml:space="preserve"> and 4.17.5</w:t>
            </w:r>
            <w:r w:rsidR="002535E2">
              <w:rPr>
                <w:noProof/>
              </w:rPr>
              <w:t>.</w:t>
            </w: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774EA" w:rsidR="002D0D0F" w:rsidRPr="004962BD" w:rsidRDefault="000C553C">
            <w:pPr>
              <w:pStyle w:val="CRCoverPage"/>
              <w:spacing w:after="0"/>
              <w:ind w:left="100"/>
              <w:rPr>
                <w:noProof/>
              </w:rPr>
            </w:pPr>
            <w:r>
              <w:t>Missing functionality</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400C3" w:rsidR="001E41F3" w:rsidRPr="004962BD" w:rsidRDefault="004204C7" w:rsidP="000C553C">
            <w:pPr>
              <w:pStyle w:val="CRCoverPage"/>
              <w:spacing w:after="0"/>
              <w:rPr>
                <w:noProof/>
              </w:rPr>
            </w:pPr>
            <w:r>
              <w:rPr>
                <w:noProof/>
              </w:rPr>
              <w:t>4.3.2.2.3.2</w:t>
            </w:r>
            <w:r w:rsidR="00950B18">
              <w:rPr>
                <w:noProof/>
              </w:rPr>
              <w:t xml:space="preserve">, </w:t>
            </w:r>
            <w:r w:rsidR="00E37A6C">
              <w:rPr>
                <w:noProof/>
              </w:rPr>
              <w:t xml:space="preserve">4.17.4, 4.17.5, </w:t>
            </w:r>
            <w:r w:rsidR="00950B18">
              <w:rPr>
                <w:noProof/>
              </w:rPr>
              <w:t>5.2.3.3.1</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3A6C321" w14:textId="77777777" w:rsidR="00274405" w:rsidRPr="00140E21" w:rsidRDefault="00274405" w:rsidP="00274405">
      <w:pPr>
        <w:pStyle w:val="Heading5"/>
      </w:pPr>
      <w:bookmarkStart w:id="2" w:name="_Toc153801669"/>
      <w:bookmarkStart w:id="3" w:name="_Toc20203976"/>
      <w:bookmarkStart w:id="4" w:name="_Toc27894661"/>
      <w:bookmarkStart w:id="5" w:name="_Toc36191728"/>
      <w:bookmarkStart w:id="6" w:name="_Toc45192814"/>
      <w:bookmarkStart w:id="7" w:name="_Toc47592446"/>
      <w:bookmarkStart w:id="8" w:name="_Toc51834527"/>
      <w:bookmarkStart w:id="9" w:name="_Toc145939389"/>
      <w:bookmarkEnd w:id="1"/>
      <w:r w:rsidRPr="00140E21">
        <w:t>4.3.2.2.3</w:t>
      </w:r>
      <w:r w:rsidRPr="00140E21">
        <w:tab/>
        <w:t>SMF selection</w:t>
      </w:r>
      <w:bookmarkEnd w:id="2"/>
    </w:p>
    <w:p w14:paraId="7F989171" w14:textId="77777777" w:rsidR="00274405" w:rsidRPr="00140E21" w:rsidRDefault="00274405" w:rsidP="00274405">
      <w:pPr>
        <w:pStyle w:val="H6"/>
      </w:pPr>
      <w:r w:rsidRPr="00140E21">
        <w:t>4.3.2.2.3.1</w:t>
      </w:r>
      <w:r w:rsidRPr="00140E21">
        <w:tab/>
        <w:t>General</w:t>
      </w:r>
    </w:p>
    <w:p w14:paraId="1B108EB2" w14:textId="77777777" w:rsidR="00274405" w:rsidRPr="00140E21" w:rsidRDefault="00274405" w:rsidP="00274405">
      <w:r w:rsidRPr="00140E21">
        <w:t>The SMF selection function, as described in</w:t>
      </w:r>
      <w:r w:rsidRPr="00AC1119">
        <w:t xml:space="preserve"> </w:t>
      </w:r>
      <w:r w:rsidRPr="00140E21">
        <w:t xml:space="preserve">clause 6.3.2 </w:t>
      </w:r>
      <w:r>
        <w:t>of</w:t>
      </w:r>
      <w:r w:rsidRPr="00140E21">
        <w:t xml:space="preserve"> TS</w:t>
      </w:r>
      <w:r>
        <w:t> </w:t>
      </w:r>
      <w:r w:rsidRPr="00140E21">
        <w:t>23.501</w:t>
      </w:r>
      <w:r>
        <w:t> </w:t>
      </w:r>
      <w:r w:rsidRPr="00140E21">
        <w:t>[2], is supported by the AMF and is used to allocate an SMF that manages the PDU Session.</w:t>
      </w:r>
    </w:p>
    <w:p w14:paraId="653EF2D7" w14:textId="77777777" w:rsidR="00274405" w:rsidRPr="00140E21" w:rsidRDefault="00274405" w:rsidP="00274405">
      <w:r w:rsidRPr="00140E21">
        <w:t>The SMF selection function described in this clause does not apply to the selection of an SMF for Emergency services. For SMF selection for Emergency services is described in clause 5.16.4.5 of TS</w:t>
      </w:r>
      <w:r>
        <w:t> </w:t>
      </w:r>
      <w:r w:rsidRPr="00140E21">
        <w:t>23.501</w:t>
      </w:r>
      <w:r>
        <w:t> </w:t>
      </w:r>
      <w:r w:rsidRPr="00140E21">
        <w:t>[2].</w:t>
      </w:r>
    </w:p>
    <w:p w14:paraId="3AF71A71" w14:textId="77777777" w:rsidR="00274405" w:rsidRPr="00140E21" w:rsidRDefault="00274405" w:rsidP="00274405">
      <w:r w:rsidRPr="00140E21">
        <w:t>Two main branches of deployment scenarios to consider:</w:t>
      </w:r>
    </w:p>
    <w:p w14:paraId="34BE2FF4" w14:textId="77777777" w:rsidR="00274405" w:rsidRPr="00140E21" w:rsidRDefault="00274405" w:rsidP="00274405">
      <w:pPr>
        <w:pStyle w:val="B1"/>
      </w:pPr>
      <w:r w:rsidRPr="00140E21">
        <w:t>-</w:t>
      </w:r>
      <w:r w:rsidRPr="00140E21">
        <w:tab/>
        <w:t>Non-roaming and roaming with local breakout, see clause 4.3.2.2.3.2</w:t>
      </w:r>
    </w:p>
    <w:p w14:paraId="7F426161" w14:textId="77777777" w:rsidR="00274405" w:rsidRPr="00140E21" w:rsidRDefault="00274405" w:rsidP="00274405">
      <w:pPr>
        <w:pStyle w:val="B1"/>
      </w:pPr>
      <w:r w:rsidRPr="00140E21">
        <w:t>-</w:t>
      </w:r>
      <w:r w:rsidRPr="00140E21">
        <w:tab/>
        <w:t>Home routed roaming, see clause 4.3.2.2.3.3</w:t>
      </w:r>
    </w:p>
    <w:p w14:paraId="309EB9DB" w14:textId="77777777" w:rsidR="00274405" w:rsidRPr="00140E21" w:rsidRDefault="00274405" w:rsidP="00274405">
      <w:r w:rsidRPr="00140E21">
        <w:t>In the case of non-roaming and local breakout, there are two operational scenarios dependent on the configuration of AMF and the deployment option of NSSF in the serving PLMN.</w:t>
      </w:r>
    </w:p>
    <w:p w14:paraId="544CC486" w14:textId="77777777" w:rsidR="00274405" w:rsidRPr="00140E21" w:rsidRDefault="00274405" w:rsidP="00274405">
      <w:r w:rsidRPr="00140E21">
        <w:t xml:space="preserve">In the case of home-routed, there are two main options </w:t>
      </w:r>
      <w:proofErr w:type="gramStart"/>
      <w:r w:rsidRPr="00140E21">
        <w:t>dependent</w:t>
      </w:r>
      <w:proofErr w:type="gramEnd"/>
      <w:r w:rsidRPr="00140E21">
        <w:t xml:space="preserve"> on the operators' choices in terms of involvement of NRF, NSSF and configuration of AMF. The decision of which option to use is part of the roaming agreements.</w:t>
      </w:r>
    </w:p>
    <w:p w14:paraId="201C2AD7" w14:textId="77777777" w:rsidR="00274405" w:rsidRPr="00140E21" w:rsidRDefault="00274405" w:rsidP="00274405">
      <w:pPr>
        <w:pStyle w:val="NO"/>
      </w:pPr>
      <w:r w:rsidRPr="00140E21">
        <w:t>NOTE:</w:t>
      </w:r>
      <w:r w:rsidRPr="00140E21">
        <w:tab/>
        <w:t>The use of NSI ID and the use of multiple NRFs in the network are optional and depend on the deployment choices of the operator.</w:t>
      </w:r>
    </w:p>
    <w:p w14:paraId="73A42BA1" w14:textId="77777777" w:rsidR="00274405" w:rsidRPr="00140E21" w:rsidRDefault="00274405" w:rsidP="00274405">
      <w:pPr>
        <w:pStyle w:val="H6"/>
      </w:pPr>
      <w:r w:rsidRPr="00140E21">
        <w:t>4.3.2.2.3.2</w:t>
      </w:r>
      <w:r w:rsidRPr="00140E21">
        <w:tab/>
      </w:r>
      <w:proofErr w:type="gramStart"/>
      <w:r w:rsidRPr="00140E21">
        <w:t>Non-roaming</w:t>
      </w:r>
      <w:proofErr w:type="gramEnd"/>
      <w:r w:rsidRPr="00140E21">
        <w:t xml:space="preserve"> and roaming with local breakout</w:t>
      </w:r>
    </w:p>
    <w:p w14:paraId="7C2AC229" w14:textId="77777777" w:rsidR="00274405" w:rsidRPr="00140E21" w:rsidRDefault="00274405" w:rsidP="00274405">
      <w:pPr>
        <w:pStyle w:val="TH"/>
      </w:pPr>
      <w:r w:rsidRPr="00140E21">
        <w:object w:dxaOrig="4560" w:dyaOrig="3400" w14:anchorId="0E6E3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4pt;height:139.1pt" o:ole="">
            <v:imagedata r:id="rId13" o:title="" cropbottom="5169f" cropright="-1992f"/>
          </v:shape>
          <o:OLEObject Type="Embed" ProgID="Word.Picture.8" ShapeID="_x0000_i1025" DrawAspect="Content" ObjectID="_1769522569" r:id="rId14"/>
        </w:object>
      </w:r>
    </w:p>
    <w:p w14:paraId="0F6796B5" w14:textId="77777777" w:rsidR="00274405" w:rsidRPr="00140E21" w:rsidRDefault="00274405" w:rsidP="00274405">
      <w:pPr>
        <w:pStyle w:val="TF"/>
      </w:pPr>
      <w:r w:rsidRPr="00140E21">
        <w:t xml:space="preserve">Figure 4.3.2.2.3.2-1: SMF selection for non-roaming and roaming with local breakout </w:t>
      </w:r>
      <w:proofErr w:type="gramStart"/>
      <w:r w:rsidRPr="00140E21">
        <w:t>scenarios</w:t>
      </w:r>
      <w:proofErr w:type="gramEnd"/>
    </w:p>
    <w:p w14:paraId="140D6251" w14:textId="77777777" w:rsidR="00274405" w:rsidRPr="00140E21" w:rsidRDefault="00274405" w:rsidP="00274405">
      <w:r w:rsidRPr="00140E21">
        <w:t>This procedure may be skipped altogether if SMF information is available in the AMF by other means (</w:t>
      </w:r>
      <w:proofErr w:type="gramStart"/>
      <w:r w:rsidRPr="00140E21">
        <w:t>e.g.</w:t>
      </w:r>
      <w:proofErr w:type="gramEnd"/>
      <w:r w:rsidRPr="00140E21">
        <w:t xml:space="preserve"> locally configured); otherwise:</w:t>
      </w:r>
    </w:p>
    <w:p w14:paraId="6081789E" w14:textId="77777777" w:rsidR="00274405" w:rsidRPr="00140E21" w:rsidRDefault="00274405" w:rsidP="00274405">
      <w:pPr>
        <w:pStyle w:val="B1"/>
      </w:pPr>
      <w:r w:rsidRPr="00140E21">
        <w:t>-</w:t>
      </w:r>
      <w:r w:rsidRPr="00140E21">
        <w:tab/>
        <w:t>when the serving AMF is aware of the appropriate NRF to be used to select NFs/services within the corresponding Network Slice instance based on configuration or based on the Network Slice selection information received during Registration, only steps 3 and 4 in the following procedure are executed as described in Figure 4.3.2.2.3.2-</w:t>
      </w:r>
      <w:proofErr w:type="gramStart"/>
      <w:r w:rsidRPr="00140E21">
        <w:t>1;</w:t>
      </w:r>
      <w:proofErr w:type="gramEnd"/>
    </w:p>
    <w:p w14:paraId="61FD3244" w14:textId="77777777" w:rsidR="00274405" w:rsidRPr="00140E21" w:rsidRDefault="00274405" w:rsidP="00274405">
      <w:pPr>
        <w:pStyle w:val="B1"/>
      </w:pPr>
      <w:r w:rsidRPr="00140E21">
        <w:t>-</w:t>
      </w:r>
      <w:r w:rsidRPr="00140E21">
        <w:tab/>
        <w:t>when the serving AMF is not aware of the appropriate NRF to be used to select NFs/services within the corresponding Network Slice instance, all steps in the following procedure are executed as described in Figure 4.3.2.2.3.2-1.</w:t>
      </w:r>
    </w:p>
    <w:p w14:paraId="497E57FC" w14:textId="77777777" w:rsidR="00274405" w:rsidRPr="00140E21" w:rsidRDefault="00274405" w:rsidP="00274405">
      <w:pPr>
        <w:pStyle w:val="B1"/>
        <w:rPr>
          <w:lang w:eastAsia="zh-CN"/>
        </w:rPr>
      </w:pPr>
      <w:r w:rsidRPr="00140E21">
        <w:t>1.</w:t>
      </w:r>
      <w:r w:rsidRPr="00140E21">
        <w:tab/>
        <w:t xml:space="preserve">The </w:t>
      </w:r>
      <w:r w:rsidRPr="00140E21">
        <w:rPr>
          <w:lang w:eastAsia="ko-KR"/>
        </w:rPr>
        <w:t xml:space="preserve">AMF invokes the </w:t>
      </w:r>
      <w:proofErr w:type="spellStart"/>
      <w:r w:rsidRPr="00140E21">
        <w:rPr>
          <w:lang w:eastAsia="ko-KR"/>
        </w:rPr>
        <w:t>Nnssf_NSSelection_Get</w:t>
      </w:r>
      <w:proofErr w:type="spellEnd"/>
      <w:r w:rsidRPr="00140E21">
        <w:rPr>
          <w:lang w:eastAsia="ko-KR"/>
        </w:rPr>
        <w:t xml:space="preserve"> service operation from the NSSF in serving PLMN with the S-NSSAI of the </w:t>
      </w:r>
      <w:r>
        <w:rPr>
          <w:lang w:eastAsia="ko-KR"/>
        </w:rPr>
        <w:t xml:space="preserve">Serving PLMN </w:t>
      </w:r>
      <w:r w:rsidRPr="00140E21">
        <w:rPr>
          <w:lang w:eastAsia="ko-KR"/>
        </w:rPr>
        <w:t>from the Allowed NSSAI</w:t>
      </w:r>
      <w:r>
        <w:rPr>
          <w:lang w:eastAsia="ko-KR"/>
        </w:rPr>
        <w:t xml:space="preserve"> or Partially Allowed NSSAI</w:t>
      </w:r>
      <w:r w:rsidRPr="00140E21">
        <w:rPr>
          <w:lang w:eastAsia="ko-KR"/>
        </w:rPr>
        <w:t xml:space="preserve"> requested by the UE</w:t>
      </w:r>
      <w:r w:rsidRPr="00140E21">
        <w:rPr>
          <w:lang w:eastAsia="zh-CN"/>
        </w:rPr>
        <w:t>, PLMN ID of the SUPI</w:t>
      </w:r>
      <w:r w:rsidRPr="00140E21">
        <w:rPr>
          <w:lang w:eastAsia="ko-KR"/>
        </w:rPr>
        <w:t>, TAI of the UE and the indication that the request is within a procedure of PDU Session establishment in either the non-roaming or roaming with local breakout scenario.</w:t>
      </w:r>
    </w:p>
    <w:p w14:paraId="0F022D00" w14:textId="77777777" w:rsidR="00274405" w:rsidRPr="00140E21" w:rsidRDefault="00274405" w:rsidP="00274405">
      <w:pPr>
        <w:pStyle w:val="B1"/>
      </w:pPr>
      <w:r w:rsidRPr="00140E21">
        <w:t>2.</w:t>
      </w:r>
      <w:r w:rsidRPr="00140E21">
        <w:tab/>
        <w:t xml:space="preserve">The NSSF in serving PLMN selects the Network Slice instance, </w:t>
      </w:r>
      <w:proofErr w:type="gramStart"/>
      <w:r w:rsidRPr="00140E21">
        <w:t>determines</w:t>
      </w:r>
      <w:proofErr w:type="gramEnd"/>
      <w:r w:rsidRPr="00140E21">
        <w:t xml:space="preserve"> and returns the appropriate NRF to be used to select NFs/services within the selected Network Slice instance</w:t>
      </w:r>
      <w:r>
        <w:t xml:space="preserve"> and </w:t>
      </w:r>
      <w:r w:rsidRPr="00140E21">
        <w:t>optionally may return a NSI ID corresponding to the Network Slice instance.</w:t>
      </w:r>
    </w:p>
    <w:p w14:paraId="6185134B" w14:textId="657954A8" w:rsidR="00274405" w:rsidRPr="00140E21" w:rsidRDefault="00274405" w:rsidP="00274405">
      <w:pPr>
        <w:pStyle w:val="B1"/>
      </w:pPr>
      <w:r w:rsidRPr="00140E21">
        <w:lastRenderedPageBreak/>
        <w:t>3.</w:t>
      </w:r>
      <w:r w:rsidRPr="00140E21">
        <w:tab/>
        <w:t>AMF queries the appropriate NRF in serving PLMN</w:t>
      </w:r>
      <w:ins w:id="10" w:author="Ericsson_CQ" w:date="2024-01-08T10:21:00Z">
        <w:r w:rsidR="002F6032">
          <w:t xml:space="preserve"> </w:t>
        </w:r>
        <w:r w:rsidR="002F6032" w:rsidRPr="004C3F61">
          <w:t>(including the scenario where SMF instances reside in another target PLMN as specified in cl</w:t>
        </w:r>
        <w:r w:rsidR="002F6032">
          <w:t>a</w:t>
        </w:r>
        <w:r w:rsidR="002F6032" w:rsidRPr="004C3F61">
          <w:t>use 4.2.3 and clause 6.2.6.1 of TS 23.501 [2])</w:t>
        </w:r>
      </w:ins>
      <w:r w:rsidRPr="00140E21">
        <w:t xml:space="preserve"> by issuing the </w:t>
      </w:r>
      <w:proofErr w:type="spellStart"/>
      <w:r w:rsidRPr="00140E21">
        <w:t>Nnrf_NFDiscovery_Request</w:t>
      </w:r>
      <w:proofErr w:type="spellEnd"/>
      <w:r w:rsidRPr="00140E21">
        <w:t xml:space="preserve"> including</w:t>
      </w:r>
      <w:r>
        <w:t xml:space="preserve"> at least the</w:t>
      </w:r>
      <w:r w:rsidRPr="00140E21">
        <w:t xml:space="preserve"> S-NSSAI of the </w:t>
      </w:r>
      <w:r>
        <w:t xml:space="preserve">Serving PLMN </w:t>
      </w:r>
      <w:r w:rsidRPr="00140E21">
        <w:t>for this PDU Session from the Allowed NSSAI</w:t>
      </w:r>
      <w:r>
        <w:t xml:space="preserve"> or Partially Allowed NSSAI</w:t>
      </w:r>
      <w:r w:rsidRPr="00140E21">
        <w:t>, PLMN ID of the SUPI, DNN and possibly NSI ID i</w:t>
      </w:r>
      <w:r>
        <w:t xml:space="preserve">f </w:t>
      </w:r>
      <w:r w:rsidRPr="00140E21">
        <w:t xml:space="preserve">the AMF has stored an NSI ID for the S-NSSAI of the </w:t>
      </w:r>
      <w:r>
        <w:t xml:space="preserve">Serving PLMN </w:t>
      </w:r>
      <w:r w:rsidRPr="00140E21">
        <w:t>for this PDU Session from the Allowed NSSAI</w:t>
      </w:r>
      <w:r>
        <w:t xml:space="preserve"> or Partially Allowed NSSAI</w:t>
      </w:r>
      <w:r w:rsidRPr="00140E21">
        <w:t>.</w:t>
      </w:r>
    </w:p>
    <w:p w14:paraId="49420A39" w14:textId="77777777" w:rsidR="00274405" w:rsidRDefault="00274405" w:rsidP="00274405">
      <w:pPr>
        <w:pStyle w:val="NO"/>
      </w:pPr>
      <w:r>
        <w:t>NOTE:</w:t>
      </w:r>
      <w:r>
        <w:tab/>
        <w:t>The list of parameters for SMF selection is defined in clause 6.3.2 of TS 23.501 [2]. See also clause 5.34.3 of TS 23.501 [2] for I-SMF selection.</w:t>
      </w:r>
    </w:p>
    <w:p w14:paraId="058F0EB8" w14:textId="77777777" w:rsidR="00274405" w:rsidRPr="00140E21" w:rsidRDefault="00274405" w:rsidP="00274405">
      <w:pPr>
        <w:pStyle w:val="B1"/>
      </w:pPr>
      <w:r w:rsidRPr="00140E21">
        <w:rPr>
          <w:lang w:eastAsia="zh-CN"/>
        </w:rPr>
        <w:t>4.</w:t>
      </w:r>
      <w:r w:rsidRPr="00140E21">
        <w:rPr>
          <w:lang w:eastAsia="zh-CN"/>
        </w:rPr>
        <w:tab/>
        <w:t xml:space="preserve">The NRF in serving PLMN provides </w:t>
      </w:r>
      <w:r w:rsidRPr="00140E21">
        <w:t>to the AMF,</w:t>
      </w:r>
      <w:r w:rsidRPr="00140E21">
        <w:rPr>
          <w:lang w:eastAsia="zh-CN"/>
        </w:rPr>
        <w:t xml:space="preserve"> </w:t>
      </w:r>
      <w:proofErr w:type="gramStart"/>
      <w:r w:rsidRPr="00140E21">
        <w:rPr>
          <w:lang w:eastAsia="zh-CN"/>
        </w:rPr>
        <w:t>e.g.</w:t>
      </w:r>
      <w:proofErr w:type="gramEnd"/>
      <w:r w:rsidRPr="00140E21">
        <w:rPr>
          <w:lang w:eastAsia="zh-CN"/>
        </w:rPr>
        <w:t xml:space="preserve"> FQDN or IP address, of a set of the discovered SMF instance(s) or Endpoint Address(es) of SMF service instance(s) in </w:t>
      </w:r>
      <w:proofErr w:type="spellStart"/>
      <w:r w:rsidRPr="00140E21">
        <w:rPr>
          <w:lang w:eastAsia="zh-CN"/>
        </w:rPr>
        <w:t>Nnrf_NFDiscovery_Request</w:t>
      </w:r>
      <w:proofErr w:type="spellEnd"/>
      <w:r w:rsidRPr="00140E21">
        <w:rPr>
          <w:lang w:eastAsia="zh-CN"/>
        </w:rPr>
        <w:t xml:space="preserve"> response message</w:t>
      </w:r>
      <w:r>
        <w:rPr>
          <w:lang w:eastAsia="zh-CN"/>
        </w:rPr>
        <w:t xml:space="preserve"> and </w:t>
      </w:r>
      <w:r w:rsidRPr="00140E21">
        <w:rPr>
          <w:lang w:eastAsia="zh-CN"/>
        </w:rPr>
        <w:t>possibly an NSI ID for the selected Network Slice instance corresponding to the S-NSSAI for subsequent NRF queries.</w:t>
      </w:r>
    </w:p>
    <w:p w14:paraId="5C344C6F" w14:textId="77777777" w:rsidR="00274405" w:rsidRPr="00140E21" w:rsidRDefault="00274405" w:rsidP="00274405">
      <w:pPr>
        <w:pStyle w:val="H6"/>
      </w:pPr>
      <w:r w:rsidRPr="00140E21">
        <w:t>4.3.2.2.3.3</w:t>
      </w:r>
      <w:r w:rsidRPr="00140E21">
        <w:tab/>
        <w:t xml:space="preserve">Home routed </w:t>
      </w:r>
      <w:proofErr w:type="gramStart"/>
      <w:r w:rsidRPr="00140E21">
        <w:t>roaming</w:t>
      </w:r>
      <w:proofErr w:type="gramEnd"/>
    </w:p>
    <w:p w14:paraId="5D6522E0" w14:textId="77777777" w:rsidR="00274405" w:rsidRPr="00140E21" w:rsidRDefault="00274405" w:rsidP="00274405">
      <w:r w:rsidRPr="00140E21">
        <w:t>The selection of the SMF in VPLMN is performed in the same way as for non-roaming and roaming with local breakout (see clause 4.3.2.2.3.2). The selection of the SMF in HPLMN is performed by means of one of two main options. Which of these two options to use is decided based on Service Level Agreements between the operators.</w:t>
      </w:r>
    </w:p>
    <w:p w14:paraId="0BF7E271" w14:textId="77777777" w:rsidR="00274405" w:rsidRPr="00140E21" w:rsidRDefault="00274405" w:rsidP="00274405">
      <w:pPr>
        <w:pStyle w:val="NO"/>
      </w:pPr>
      <w:r w:rsidRPr="00140E21">
        <w:t>NOTE 1:</w:t>
      </w:r>
      <w:r w:rsidRPr="00140E21">
        <w:tab/>
        <w:t>The procedures described in this clause are not limited to SMF selection but can be used to discover and select any NF/NF service in the HPLMN part of a Network Slice instance.</w:t>
      </w:r>
    </w:p>
    <w:p w14:paraId="3FB6AE37" w14:textId="77777777" w:rsidR="00274405" w:rsidRPr="00140E21" w:rsidRDefault="00274405" w:rsidP="00274405">
      <w:pPr>
        <w:rPr>
          <w:b/>
        </w:rPr>
      </w:pPr>
      <w:r w:rsidRPr="00140E21">
        <w:t>In the first option, requiring the use of NSSF in both the VPLMN and the HPLMN, the selection of the SMF in HPLMN is performed by means of the procedure depicted in Figure 4.3.2.2.3.3-1.</w:t>
      </w:r>
    </w:p>
    <w:p w14:paraId="5E46516A" w14:textId="77777777" w:rsidR="00274405" w:rsidRPr="00140E21" w:rsidRDefault="00274405" w:rsidP="00274405">
      <w:pPr>
        <w:pStyle w:val="TH"/>
      </w:pPr>
      <w:r w:rsidRPr="00140E21">
        <w:object w:dxaOrig="8409" w:dyaOrig="4946" w14:anchorId="36080429">
          <v:shape id="_x0000_i1026" type="#_x0000_t75" style="width:380.45pt;height:200.15pt" o:ole="">
            <v:imagedata r:id="rId15" o:title="" cropbottom="5169f" cropright="-1992f"/>
          </v:shape>
          <o:OLEObject Type="Embed" ProgID="Word.Picture.8" ShapeID="_x0000_i1026" DrawAspect="Content" ObjectID="_1769522570" r:id="rId16"/>
        </w:object>
      </w:r>
    </w:p>
    <w:p w14:paraId="4AAE3CC1" w14:textId="77777777" w:rsidR="00274405" w:rsidRPr="00140E21" w:rsidRDefault="00274405" w:rsidP="00274405">
      <w:pPr>
        <w:pStyle w:val="TF"/>
      </w:pPr>
      <w:r w:rsidRPr="00140E21">
        <w:t>Figure 4.3.2.2.3.3-1: Option 1 for SMF selection for home-routed roaming scenarios</w:t>
      </w:r>
    </w:p>
    <w:p w14:paraId="195D8B83" w14:textId="77777777" w:rsidR="00274405" w:rsidRPr="00140E21" w:rsidRDefault="00274405" w:rsidP="00274405">
      <w:pPr>
        <w:pStyle w:val="B1"/>
        <w:rPr>
          <w:lang w:eastAsia="zh-CN"/>
        </w:rPr>
      </w:pPr>
      <w:r w:rsidRPr="00140E21">
        <w:t>1.</w:t>
      </w:r>
      <w:r w:rsidRPr="00140E21">
        <w:tab/>
        <w:t>Based on the operator's configuration</w:t>
      </w:r>
      <w:r w:rsidRPr="00140E21">
        <w:rPr>
          <w:lang w:eastAsia="ko-KR"/>
        </w:rPr>
        <w:t xml:space="preserve">, if the AMF </w:t>
      </w:r>
      <w:r w:rsidRPr="00140E21">
        <w:t>is not aware of the appropriate NRF to be used to select NFs/services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34BDDA6F" w14:textId="77777777" w:rsidR="00274405" w:rsidRPr="00140E21" w:rsidRDefault="00274405" w:rsidP="00274405">
      <w:pPr>
        <w:pStyle w:val="B1"/>
      </w:pPr>
      <w:r w:rsidRPr="00140E21">
        <w:t>2.</w:t>
      </w:r>
      <w:r w:rsidRPr="00140E21">
        <w:tab/>
        <w:t>If slicing configuration information for the S-NSSAI in the HPLMN is not available (</w:t>
      </w:r>
      <w:proofErr w:type="gramStart"/>
      <w:r w:rsidRPr="00140E21">
        <w:t>e.g.</w:t>
      </w:r>
      <w:proofErr w:type="gramEnd"/>
      <w:r w:rsidRPr="00140E21">
        <w:t xml:space="preserve"> the NSSF has no cached information), the </w:t>
      </w:r>
      <w:r w:rsidRPr="00140E21">
        <w:rPr>
          <w:lang w:eastAsia="ko-KR"/>
        </w:rPr>
        <w:t xml:space="preserve">NSSF of the VPLMN invokes the </w:t>
      </w:r>
      <w:proofErr w:type="spellStart"/>
      <w:r w:rsidRPr="00140E21">
        <w:rPr>
          <w:lang w:eastAsia="ko-KR"/>
        </w:rPr>
        <w:t>Nnssf_NSSelection_Get</w:t>
      </w:r>
      <w:proofErr w:type="spellEnd"/>
      <w:r w:rsidRPr="00140E21">
        <w:rPr>
          <w:lang w:eastAsia="ko-KR"/>
        </w:rPr>
        <w:t xml:space="preserve"> service operation from NSSF of the HPLMN according to the PLMN ID of SUPI by including the HPLMN S-NSSAI</w:t>
      </w:r>
      <w:r w:rsidRPr="00140E21">
        <w:t>.</w:t>
      </w:r>
    </w:p>
    <w:p w14:paraId="7271B6DA" w14:textId="77777777" w:rsidR="00274405" w:rsidRPr="00140E21" w:rsidRDefault="00274405" w:rsidP="00274405">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select NFs/services within HPLMN in the </w:t>
      </w:r>
      <w:proofErr w:type="spellStart"/>
      <w:r w:rsidRPr="00140E21">
        <w:t>Nnssf_NSSelection_Get</w:t>
      </w:r>
      <w:proofErr w:type="spellEnd"/>
      <w:r w:rsidRPr="00140E21">
        <w:t xml:space="preserve"> response.</w:t>
      </w:r>
    </w:p>
    <w:p w14:paraId="0F80C3EE" w14:textId="77777777" w:rsidR="00274405" w:rsidRPr="00140E21" w:rsidRDefault="00274405" w:rsidP="00274405">
      <w:pPr>
        <w:pStyle w:val="B1"/>
      </w:pPr>
      <w:r w:rsidRPr="00140E21">
        <w:lastRenderedPageBreak/>
        <w:t>4.</w:t>
      </w:r>
      <w:r w:rsidRPr="00140E21">
        <w:tab/>
        <w:t xml:space="preserve">The serving NSSF includes in the </w:t>
      </w:r>
      <w:proofErr w:type="spellStart"/>
      <w:r w:rsidRPr="00140E21">
        <w:t>Nnssf_NSSelection_Get</w:t>
      </w:r>
      <w:proofErr w:type="spellEnd"/>
      <w:r w:rsidRPr="00140E21">
        <w:t xml:space="preserve"> response all the information that has been received from the NSSF in HPLMN when responding to the AMF.</w:t>
      </w:r>
    </w:p>
    <w:p w14:paraId="59E94951" w14:textId="77777777" w:rsidR="00274405" w:rsidRPr="00140E21" w:rsidRDefault="00274405" w:rsidP="00274405">
      <w:pPr>
        <w:pStyle w:val="B1"/>
      </w:pPr>
      <w:r w:rsidRPr="00140E21">
        <w:t>5.</w:t>
      </w:r>
      <w:r w:rsidRPr="00140E21">
        <w:tab/>
        <w:t xml:space="preserve">The AMF queries the target </w:t>
      </w:r>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and possibly an HPLMN NSI ID for the selected Network Slice instance corresponding to the HPLMN S-NSSAI</w:t>
      </w:r>
      <w:r>
        <w:t xml:space="preserve"> if available in the AMF (obtained from the HPLMN NSSF in steps 3 and 4 or cached from a previous H-NSSF query)</w:t>
      </w:r>
      <w:r w:rsidRPr="00140E21">
        <w:t>.</w:t>
      </w:r>
    </w:p>
    <w:p w14:paraId="06269A49" w14:textId="77777777" w:rsidR="00E27476" w:rsidRPr="00140E21" w:rsidRDefault="00E27476" w:rsidP="00E27476">
      <w:pPr>
        <w:pStyle w:val="NO"/>
        <w:rPr>
          <w:ins w:id="11" w:author="Ericsson_CQ" w:date="2024-01-08T10:23:00Z"/>
        </w:rPr>
      </w:pPr>
      <w:ins w:id="12" w:author="Ericsson_CQ" w:date="2024-01-08T10:23:00Z">
        <w:r>
          <w:t>NOTE:</w:t>
        </w:r>
        <w:r>
          <w:tab/>
          <w:t>The list of parameters for SMF selection is further defined in clause 6.3.2 of TS 23.501 [2].</w:t>
        </w:r>
      </w:ins>
    </w:p>
    <w:p w14:paraId="65AE89AE" w14:textId="77777777" w:rsidR="00274405" w:rsidRPr="00140E21" w:rsidRDefault="00274405" w:rsidP="00274405">
      <w:pPr>
        <w:pStyle w:val="B1"/>
      </w:pPr>
      <w:r w:rsidRPr="00140E21">
        <w:rPr>
          <w:lang w:eastAsia="zh-CN"/>
        </w:rPr>
        <w:t>6.</w:t>
      </w:r>
      <w:r w:rsidRPr="00140E21">
        <w:rPr>
          <w:lang w:eastAsia="zh-CN"/>
        </w:rPr>
        <w:tab/>
        <w:t>The NRF in serving PLMN identifies NRF in HPLMN (</w:t>
      </w:r>
      <w:proofErr w:type="spellStart"/>
      <w:r w:rsidRPr="00140E21">
        <w:rPr>
          <w:lang w:eastAsia="zh-CN"/>
        </w:rPr>
        <w:t>hNRF</w:t>
      </w:r>
      <w:proofErr w:type="spellEnd"/>
      <w:r w:rsidRPr="00140E21">
        <w:rPr>
          <w:lang w:eastAsia="zh-CN"/>
        </w:rPr>
        <w:t>) based on the information provided by the NSSF in the serving PLMN</w:t>
      </w:r>
      <w:r>
        <w:rPr>
          <w:lang w:eastAsia="zh-CN"/>
        </w:rPr>
        <w:t xml:space="preserve"> and </w:t>
      </w:r>
      <w:r w:rsidRPr="00140E21">
        <w:rPr>
          <w:lang w:eastAsia="zh-CN"/>
        </w:rPr>
        <w:t xml:space="preserve">it invokes the </w:t>
      </w:r>
      <w:proofErr w:type="spellStart"/>
      <w:r w:rsidRPr="00140E21">
        <w:rPr>
          <w:lang w:eastAsia="zh-CN"/>
        </w:rPr>
        <w:t>Nnrf_NFDiscovery_Request</w:t>
      </w:r>
      <w:proofErr w:type="spellEnd"/>
      <w:r w:rsidRPr="00140E21">
        <w:rPr>
          <w:lang w:eastAsia="zh-CN"/>
        </w:rPr>
        <w:t xml:space="preserve"> service from </w:t>
      </w:r>
      <w:proofErr w:type="spellStart"/>
      <w:r w:rsidRPr="00140E21">
        <w:rPr>
          <w:lang w:eastAsia="zh-CN"/>
        </w:rPr>
        <w:t>hNRF</w:t>
      </w:r>
      <w:proofErr w:type="spellEnd"/>
      <w:r w:rsidRPr="00140E21">
        <w:rPr>
          <w:lang w:eastAsia="zh-CN"/>
        </w:rPr>
        <w:t xml:space="preserve">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SMF instance(s) deployed in the HPLMN. As the </w:t>
      </w:r>
      <w:proofErr w:type="spellStart"/>
      <w:r w:rsidRPr="00140E21">
        <w:rPr>
          <w:lang w:eastAsia="zh-CN"/>
        </w:rPr>
        <w:t>vNRF</w:t>
      </w:r>
      <w:proofErr w:type="spellEnd"/>
      <w:r w:rsidRPr="00140E21">
        <w:rPr>
          <w:lang w:eastAsia="zh-CN"/>
        </w:rPr>
        <w:t xml:space="preserve"> in VPLMN triggers the "NF Discovery" on behalf of the AMF, the NRF in the VPLMN shall not replace the information of the NF, </w:t>
      </w:r>
      <w:proofErr w:type="gramStart"/>
      <w:r w:rsidRPr="00140E21">
        <w:rPr>
          <w:lang w:eastAsia="zh-CN"/>
        </w:rPr>
        <w:t>i.e.</w:t>
      </w:r>
      <w:proofErr w:type="gramEnd"/>
      <w:r w:rsidRPr="00140E21">
        <w:rPr>
          <w:lang w:eastAsia="zh-CN"/>
        </w:rPr>
        <w:t xml:space="preserv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73E4CF92" w14:textId="038F39DE" w:rsidR="00274405" w:rsidRPr="00140E21" w:rsidRDefault="00274405" w:rsidP="00274405">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to the AMF</w:t>
      </w:r>
      <w:ins w:id="13" w:author="Ericsson_CQ" w:date="2024-01-08T10:22:00Z">
        <w:r w:rsidR="008F165D">
          <w:t xml:space="preserve"> </w:t>
        </w:r>
        <w:r w:rsidR="008F165D" w:rsidRPr="004C3F61">
          <w:t>(including the scenario where SMF instances reside in another target PLMN can be used for certain UEs as specified in cl</w:t>
        </w:r>
        <w:r w:rsidR="008F165D">
          <w:t>a</w:t>
        </w:r>
        <w:r w:rsidR="008F165D" w:rsidRPr="004C3F61">
          <w:t>use 4.2.4 and clause 6.2.6.1 of TS 23.501 [2])</w:t>
        </w:r>
      </w:ins>
      <w:r w:rsidRPr="00140E21">
        <w:t xml:space="preserve">, via </w:t>
      </w:r>
      <w:proofErr w:type="spellStart"/>
      <w:r w:rsidRPr="00140E21">
        <w:t>vNRF</w:t>
      </w:r>
      <w:proofErr w:type="spellEnd"/>
      <w:r w:rsidRPr="00140E21">
        <w:t xml:space="preserve">, </w:t>
      </w:r>
      <w:r w:rsidRPr="00140E21">
        <w:rPr>
          <w:lang w:eastAsia="zh-CN"/>
        </w:rPr>
        <w:t xml:space="preserve">the information e.g. FQDN or IP address, of a set of the SMF instance(s) in </w:t>
      </w:r>
      <w:proofErr w:type="spellStart"/>
      <w:r w:rsidRPr="00140E21">
        <w:rPr>
          <w:lang w:eastAsia="zh-CN"/>
        </w:rPr>
        <w:t>Nnrf_NFDiscovery_Request</w:t>
      </w:r>
      <w:proofErr w:type="spellEnd"/>
      <w:r w:rsidRPr="00140E21">
        <w:rPr>
          <w:lang w:eastAsia="zh-CN"/>
        </w:rPr>
        <w:t xml:space="preserve"> response message</w:t>
      </w:r>
      <w:r w:rsidRPr="00140E21">
        <w:t xml:space="preserve"> </w:t>
      </w:r>
      <w:r w:rsidRPr="00140E21">
        <w:rPr>
          <w:lang w:eastAsia="zh-CN"/>
        </w:rPr>
        <w:t>and possibly an NSI ID for the selected Network Slice instance corresponding to the S-NSSAI of the HPLMN for subsequent NRF queries.</w:t>
      </w:r>
    </w:p>
    <w:p w14:paraId="2BFBFB71" w14:textId="77777777" w:rsidR="00274405" w:rsidRPr="00140E21" w:rsidRDefault="00274405" w:rsidP="00274405">
      <w:r w:rsidRPr="00140E21">
        <w:t>When the NSSF is not deployed in HPLMN then the AMF in VPLMN relies on either the configuration to obtain the NRF in HPLMN or on the option below.</w:t>
      </w:r>
    </w:p>
    <w:p w14:paraId="7CE9EB00" w14:textId="77777777" w:rsidR="00274405" w:rsidRPr="00140E21" w:rsidRDefault="00274405" w:rsidP="00274405">
      <w:pPr>
        <w:rPr>
          <w:lang w:eastAsia="zh-CN"/>
        </w:rPr>
      </w:pPr>
      <w:r w:rsidRPr="00140E21">
        <w:t>The second option for the selection of the SMF in HPLMN is performed by means of the</w:t>
      </w:r>
      <w:r w:rsidRPr="00140E21">
        <w:rPr>
          <w:lang w:eastAsia="zh-CN"/>
        </w:rPr>
        <w:t xml:space="preserve"> procedure depicted in Figure 4.3.2.2.3.3-2.</w:t>
      </w:r>
    </w:p>
    <w:p w14:paraId="34E94DBF" w14:textId="77777777" w:rsidR="00274405" w:rsidRPr="00140E21" w:rsidRDefault="00274405" w:rsidP="00274405">
      <w:pPr>
        <w:pStyle w:val="TH"/>
      </w:pPr>
      <w:r w:rsidRPr="00140E21">
        <w:object w:dxaOrig="9486" w:dyaOrig="7357" w14:anchorId="6C9462FF">
          <v:shape id="_x0000_i1027" type="#_x0000_t75" style="width:383.35pt;height:295.5pt" o:ole="">
            <v:imagedata r:id="rId17" o:title=""/>
          </v:shape>
          <o:OLEObject Type="Embed" ProgID="Word.Picture.8" ShapeID="_x0000_i1027" DrawAspect="Content" ObjectID="_1769522571" r:id="rId18"/>
        </w:object>
      </w:r>
    </w:p>
    <w:p w14:paraId="75585DD8" w14:textId="77777777" w:rsidR="00274405" w:rsidRPr="00140E21" w:rsidRDefault="00274405" w:rsidP="00274405">
      <w:pPr>
        <w:pStyle w:val="TF"/>
      </w:pPr>
      <w:r w:rsidRPr="00140E21">
        <w:t>Figure 4.3.2.2.3.3-2: Option 2 for SMF selection for home-routed roaming scenarios</w:t>
      </w:r>
    </w:p>
    <w:p w14:paraId="5A150FEB" w14:textId="77777777" w:rsidR="00274405" w:rsidRPr="00140E21" w:rsidRDefault="00274405" w:rsidP="00274405">
      <w:pPr>
        <w:pStyle w:val="B1"/>
        <w:rPr>
          <w:lang w:eastAsia="zh-CN"/>
        </w:rPr>
      </w:pPr>
      <w:r w:rsidRPr="00140E21">
        <w:rPr>
          <w:lang w:eastAsia="zh-CN"/>
        </w:rPr>
        <w:t>1.</w:t>
      </w:r>
      <w:r w:rsidRPr="00140E21">
        <w:rPr>
          <w:lang w:eastAsia="zh-CN"/>
        </w:rPr>
        <w:tab/>
      </w: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proofErr w:type="spellStart"/>
      <w:r>
        <w:t>hNRF</w:t>
      </w:r>
      <w:proofErr w:type="spellEnd"/>
      <w:r>
        <w:t xml:space="preserve"> and if applicable and available, an HPLMN</w:t>
      </w:r>
      <w:r w:rsidRPr="00140E21">
        <w:t xml:space="preserve"> NSI ID (if the AMF has stored an</w:t>
      </w:r>
      <w:r>
        <w:t xml:space="preserve"> </w:t>
      </w:r>
      <w:proofErr w:type="spellStart"/>
      <w:r>
        <w:t>hNRF</w:t>
      </w:r>
      <w:proofErr w:type="spellEnd"/>
      <w:r>
        <w:t xml:space="preserve"> and if applicable and available, an</w:t>
      </w:r>
      <w:r w:rsidRPr="00140E21">
        <w:t xml:space="preserve"> HPLMN NSI ID for the selected Network Slice instance corresponding to the S-NSSAI of the HPLMN) and DNN.</w:t>
      </w:r>
    </w:p>
    <w:p w14:paraId="75108C4D" w14:textId="77777777" w:rsidR="00274405" w:rsidRPr="00140E21" w:rsidRDefault="00274405" w:rsidP="00274405">
      <w:pPr>
        <w:pStyle w:val="B1"/>
        <w:rPr>
          <w:lang w:eastAsia="zh-CN"/>
        </w:rPr>
      </w:pPr>
      <w:r w:rsidRPr="00140E21">
        <w:rPr>
          <w:lang w:eastAsia="zh-CN"/>
        </w:rPr>
        <w:lastRenderedPageBreak/>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proofErr w:type="spellStart"/>
      <w:r>
        <w:rPr>
          <w:lang w:eastAsia="zh-CN"/>
        </w:rPr>
        <w:t>hNRF</w:t>
      </w:r>
      <w:proofErr w:type="spellEnd"/>
      <w:r>
        <w:rPr>
          <w:lang w:eastAsia="zh-CN"/>
        </w:rPr>
        <w:t xml:space="preserve"> is received from the AMF, the </w:t>
      </w:r>
      <w:proofErr w:type="spellStart"/>
      <w:r>
        <w:rPr>
          <w:lang w:eastAsia="zh-CN"/>
        </w:rPr>
        <w:t>hNRF</w:t>
      </w:r>
      <w:proofErr w:type="spellEnd"/>
      <w:r>
        <w:rPr>
          <w:lang w:eastAsia="zh-CN"/>
        </w:rPr>
        <w:t xml:space="preserve"> is locally determined in the </w:t>
      </w:r>
      <w:proofErr w:type="spellStart"/>
      <w:r>
        <w:rPr>
          <w:lang w:eastAsia="zh-CN"/>
        </w:rPr>
        <w:t>vNRF</w:t>
      </w:r>
      <w:proofErr w:type="spellEnd"/>
      <w:r>
        <w:rPr>
          <w:lang w:eastAsia="zh-CN"/>
        </w:rPr>
        <w:t xml:space="preserve"> based on information received in step 1)</w:t>
      </w:r>
      <w:r w:rsidRPr="00140E21">
        <w:rPr>
          <w:lang w:eastAsia="zh-CN"/>
        </w:rPr>
        <w:t xml:space="preserve">. The NRF in VPLMN requests "NF Discovery" service from </w:t>
      </w:r>
      <w:proofErr w:type="spellStart"/>
      <w:r w:rsidRPr="00140E21">
        <w:rPr>
          <w:lang w:eastAsia="zh-CN"/>
        </w:rPr>
        <w:t>hNRF</w:t>
      </w:r>
      <w:proofErr w:type="spellEnd"/>
      <w:r w:rsidRPr="00140E21">
        <w:rPr>
          <w:lang w:eastAsia="zh-CN"/>
        </w:rPr>
        <w:t xml:space="preserve">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SMF instance(s) deployed in the HPLMN. As the NRF in the serving PLMN triggers the "NF Discovery" on behalf of the AMF, the NRF in the VPLMN shall not replace the information of the NF, </w:t>
      </w:r>
      <w:proofErr w:type="gramStart"/>
      <w:r w:rsidRPr="00140E21">
        <w:rPr>
          <w:lang w:eastAsia="zh-CN"/>
        </w:rPr>
        <w:t>i.e.</w:t>
      </w:r>
      <w:proofErr w:type="gramEnd"/>
      <w:r w:rsidRPr="00140E21">
        <w:rPr>
          <w:lang w:eastAsia="zh-CN"/>
        </w:rPr>
        <w:t xml:space="preserv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16E34F53" w14:textId="77777777" w:rsidR="00274405" w:rsidRPr="00140E21" w:rsidRDefault="00274405" w:rsidP="00274405">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2966E59E" w14:textId="77777777" w:rsidR="00274405" w:rsidRPr="00140E21" w:rsidRDefault="00274405" w:rsidP="00274405">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w:t>
      </w:r>
      <w:proofErr w:type="gramStart"/>
      <w:r w:rsidRPr="00140E21">
        <w:rPr>
          <w:lang w:eastAsia="zh-CN"/>
        </w:rPr>
        <w:t>message(</w:t>
      </w:r>
      <w:proofErr w:type="gramEnd"/>
      <w:r w:rsidRPr="00140E21">
        <w:rPr>
          <w:lang w:eastAsia="zh-CN"/>
        </w:rPr>
        <w:t>steps 3a and 3b).</w:t>
      </w:r>
    </w:p>
    <w:p w14:paraId="6B83964B" w14:textId="09326B61" w:rsidR="00274405" w:rsidRPr="00140E21" w:rsidRDefault="00274405" w:rsidP="00274405">
      <w:pPr>
        <w:pStyle w:val="B1"/>
        <w:rPr>
          <w:lang w:eastAsia="zh-CN"/>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queries, on behalf of the AMF, an appropriate local NRF in HPLMN (e.g. a slice level NRF</w:t>
      </w:r>
      <w:ins w:id="14" w:author="Ericsson_CQ" w:date="2024-01-08T10:24:00Z">
        <w:r w:rsidR="00F948ED">
          <w:t xml:space="preserve"> </w:t>
        </w:r>
      </w:ins>
      <w:ins w:id="15" w:author="Ericsson_CQ" w:date="2024-01-08T10:29:00Z">
        <w:r w:rsidR="003C5CC7">
          <w:t>or</w:t>
        </w:r>
        <w:r w:rsidR="00104782">
          <w:t xml:space="preserve"> a NRF in </w:t>
        </w:r>
      </w:ins>
      <w:ins w:id="16" w:author="Ericsson_CQ" w:date="2024-01-08T10:32:00Z">
        <w:r w:rsidR="00FD63F6">
          <w:t xml:space="preserve">another </w:t>
        </w:r>
      </w:ins>
      <w:ins w:id="17" w:author="Ericsson_CQ" w:date="2024-01-08T10:29:00Z">
        <w:r w:rsidR="00104782">
          <w:t>target PLMN for</w:t>
        </w:r>
        <w:r w:rsidR="00104782" w:rsidRPr="0039346A">
          <w:t xml:space="preserve"> the scenario where </w:t>
        </w:r>
        <w:r w:rsidR="00104782">
          <w:t>NF</w:t>
        </w:r>
        <w:r w:rsidR="00104782" w:rsidRPr="0039346A">
          <w:t xml:space="preserve"> instances reside in </w:t>
        </w:r>
        <w:r w:rsidR="00104782">
          <w:t xml:space="preserve">the </w:t>
        </w:r>
        <w:r w:rsidR="00104782" w:rsidRPr="0039346A">
          <w:t xml:space="preserve">target PLMN for certain UEs as specified in </w:t>
        </w:r>
        <w:proofErr w:type="spellStart"/>
        <w:r w:rsidR="00104782" w:rsidRPr="0039346A">
          <w:t>caluse</w:t>
        </w:r>
        <w:proofErr w:type="spellEnd"/>
        <w:r w:rsidR="00104782" w:rsidRPr="0039346A">
          <w:t xml:space="preserve"> 4.2.4 and clause 6.2.6.1 of TS 23.501 [2]</w:t>
        </w:r>
      </w:ins>
      <w:r w:rsidRPr="00140E21">
        <w:t>); this local NRF provides the IP address or the FQDN of expected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p>
    <w:p w14:paraId="154E8DD6"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8" w:name="_Toc20204267"/>
      <w:bookmarkStart w:id="19" w:name="_Toc27894959"/>
      <w:bookmarkStart w:id="20" w:name="_Toc36192040"/>
      <w:bookmarkStart w:id="21" w:name="_Toc45193130"/>
      <w:bookmarkStart w:id="22" w:name="_Toc47592762"/>
      <w:bookmarkStart w:id="23" w:name="_Toc51834849"/>
      <w:bookmarkStart w:id="24" w:name="_Toc145939815"/>
      <w:bookmarkStart w:id="25" w:name="_Toc20204441"/>
      <w:bookmarkStart w:id="26" w:name="_Toc27895140"/>
      <w:bookmarkStart w:id="27" w:name="_Toc36192237"/>
      <w:bookmarkStart w:id="28" w:name="_Toc45193350"/>
      <w:bookmarkStart w:id="29" w:name="_Toc47592982"/>
      <w:bookmarkStart w:id="30" w:name="_Toc51835069"/>
      <w:bookmarkStart w:id="31" w:name="_Toc145940067"/>
      <w:bookmarkEnd w:id="3"/>
      <w:bookmarkEnd w:id="4"/>
      <w:bookmarkEnd w:id="5"/>
      <w:bookmarkEnd w:id="6"/>
      <w:bookmarkEnd w:id="7"/>
      <w:bookmarkEnd w:id="8"/>
      <w:bookmarkEnd w:id="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1AEE15" w14:textId="77777777" w:rsidR="008558B5" w:rsidRPr="00140E21" w:rsidRDefault="008558B5" w:rsidP="008558B5">
      <w:pPr>
        <w:pStyle w:val="Heading3"/>
        <w:rPr>
          <w:lang w:eastAsia="zh-CN"/>
        </w:rPr>
      </w:pPr>
      <w:bookmarkStart w:id="32" w:name="_Toc153802100"/>
      <w:r w:rsidRPr="00140E21">
        <w:rPr>
          <w:lang w:eastAsia="zh-CN"/>
        </w:rPr>
        <w:t>4.17.4</w:t>
      </w:r>
      <w:r w:rsidRPr="00140E21">
        <w:rPr>
          <w:lang w:eastAsia="zh-CN"/>
        </w:rPr>
        <w:tab/>
        <w:t>NF/NF service discovery by NF service consumer in the same PLMN</w:t>
      </w:r>
      <w:bookmarkEnd w:id="32"/>
    </w:p>
    <w:p w14:paraId="332C710C" w14:textId="041B9600" w:rsidR="008558B5" w:rsidRDefault="008558B5" w:rsidP="008558B5">
      <w:pPr>
        <w:pStyle w:val="TH"/>
        <w:rPr>
          <w:ins w:id="33" w:author="Ericsson_CQ" w:date="2024-01-08T10:31:00Z"/>
          <w:lang w:eastAsia="zh-CN"/>
        </w:rPr>
      </w:pPr>
      <w:del w:id="34" w:author="Ericsson_CQ" w:date="2024-01-08T10:31:00Z">
        <w:r w:rsidRPr="00140E21" w:rsidDel="00AD78CB">
          <w:rPr>
            <w:lang w:eastAsia="zh-CN"/>
          </w:rPr>
          <w:object w:dxaOrig="6804" w:dyaOrig="2570" w14:anchorId="37A1F403">
            <v:shape id="_x0000_i1028" type="#_x0000_t75" style="width:339.85pt;height:128.75pt" o:ole="">
              <v:imagedata r:id="rId19" o:title=""/>
            </v:shape>
            <o:OLEObject Type="Embed" ProgID="Word.Picture.8" ShapeID="_x0000_i1028" DrawAspect="Content" ObjectID="_1769522572" r:id="rId20"/>
          </w:object>
        </w:r>
      </w:del>
    </w:p>
    <w:bookmarkStart w:id="35" w:name="_MON_1766216826"/>
    <w:bookmarkEnd w:id="35"/>
    <w:p w14:paraId="48320E98" w14:textId="3BC53362" w:rsidR="00AD78CB" w:rsidRPr="00140E21" w:rsidRDefault="001E393B" w:rsidP="008558B5">
      <w:pPr>
        <w:pStyle w:val="TH"/>
        <w:rPr>
          <w:rFonts w:cs="Arial"/>
          <w:lang w:eastAsia="zh-CN"/>
        </w:rPr>
      </w:pPr>
      <w:ins w:id="36" w:author="Ericsson_CQ" w:date="2024-01-08T10:31:00Z">
        <w:r w:rsidRPr="00140E21">
          <w:rPr>
            <w:lang w:eastAsia="zh-CN"/>
          </w:rPr>
          <w:object w:dxaOrig="7937" w:dyaOrig="2572" w14:anchorId="40FCA740">
            <v:shape id="_x0000_i1029" type="#_x0000_t75" style="width:396.6pt;height:128.45pt" o:ole="">
              <v:imagedata r:id="rId21" o:title=""/>
            </v:shape>
            <o:OLEObject Type="Embed" ProgID="Word.Picture.8" ShapeID="_x0000_i1029" DrawAspect="Content" ObjectID="_1769522573" r:id="rId22"/>
          </w:object>
        </w:r>
      </w:ins>
    </w:p>
    <w:p w14:paraId="4AF9B5E5" w14:textId="77777777" w:rsidR="008558B5" w:rsidRPr="00140E21" w:rsidRDefault="008558B5" w:rsidP="008558B5">
      <w:pPr>
        <w:pStyle w:val="TF"/>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68C3F88B" w14:textId="77777777" w:rsidR="008558B5" w:rsidRPr="00140E21" w:rsidRDefault="008558B5" w:rsidP="008558B5">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Key identifier</w:t>
      </w:r>
      <w:r w:rsidRPr="00140E21">
        <w:rPr>
          <w:lang w:eastAsia="zh-CN"/>
        </w:rPr>
        <w:t xml:space="preserve"> (for UDM and AUSF discovery), S-NSSAI, NSI ID if available</w:t>
      </w:r>
      <w:r>
        <w:rPr>
          <w:lang w:eastAsia="zh-CN"/>
        </w:rPr>
        <w:t xml:space="preserve"> and </w:t>
      </w:r>
      <w:r w:rsidRPr="00140E21">
        <w:rPr>
          <w:lang w:eastAsia="zh-CN"/>
        </w:rPr>
        <w:t xml:space="preserve">other </w:t>
      </w:r>
      <w:proofErr w:type="gramStart"/>
      <w:r w:rsidRPr="00140E21">
        <w:rPr>
          <w:lang w:eastAsia="zh-CN"/>
        </w:rPr>
        <w:t>service related</w:t>
      </w:r>
      <w:proofErr w:type="gramEnd"/>
      <w:r w:rsidRPr="00140E21">
        <w:rPr>
          <w:lang w:eastAsia="zh-CN"/>
        </w:rPr>
        <w:t xml:space="preserve"> parameters. In addition, for AMF discovery, the parameters may include AMF Region ID, AMF Set ID, TAI. </w:t>
      </w:r>
      <w:r w:rsidRPr="00140E21">
        <w:rPr>
          <w:lang w:eastAsia="zh-CN"/>
        </w:rPr>
        <w:lastRenderedPageBreak/>
        <w:t xml:space="preserve">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4122CAFB" w14:textId="77777777" w:rsidR="008558B5" w:rsidRPr="00140E21" w:rsidRDefault="008558B5" w:rsidP="008558B5">
      <w:pPr>
        <w:pStyle w:val="NO"/>
        <w:rPr>
          <w:lang w:eastAsia="zh-CN"/>
        </w:rPr>
      </w:pPr>
      <w:r w:rsidRPr="00140E21">
        <w:t>NOTE 1:</w:t>
      </w:r>
      <w:r w:rsidRPr="00140E21">
        <w:tab/>
        <w:t>The NF service consumer indicates its NF location for preference for target NF location.</w:t>
      </w:r>
    </w:p>
    <w:p w14:paraId="6ED1DAE5" w14:textId="77777777" w:rsidR="008558B5" w:rsidRPr="00140E21" w:rsidRDefault="008558B5" w:rsidP="008558B5">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03C7699F" w14:textId="77777777" w:rsidR="008558B5" w:rsidRPr="00140E21" w:rsidRDefault="008558B5" w:rsidP="008558B5">
      <w:pPr>
        <w:pStyle w:val="NO"/>
        <w:rPr>
          <w:lang w:eastAsia="zh-CN"/>
        </w:rPr>
      </w:pPr>
      <w:r w:rsidRPr="00140E21">
        <w:t>N</w:t>
      </w:r>
      <w:r w:rsidRPr="00140E21">
        <w:rPr>
          <w:lang w:eastAsia="zh-CN"/>
        </w:rPr>
        <w:t>OTE</w:t>
      </w:r>
      <w:r w:rsidRPr="00140E21">
        <w:t> 3:</w:t>
      </w:r>
      <w:r w:rsidRPr="00140E21">
        <w:rPr>
          <w:lang w:eastAsia="zh-CN"/>
        </w:rPr>
        <w:tab/>
        <w:t xml:space="preserve">The need for </w:t>
      </w:r>
      <w:r w:rsidRPr="00140E21">
        <w:t xml:space="preserve">other </w:t>
      </w:r>
      <w:proofErr w:type="gramStart"/>
      <w:r w:rsidRPr="00140E21">
        <w:t>service related</w:t>
      </w:r>
      <w:proofErr w:type="gramEnd"/>
      <w:r w:rsidRPr="00140E21">
        <w:t xml:space="preserve"> parameters depends on the NF type of the expected NF instance</w:t>
      </w:r>
      <w:r w:rsidRPr="00140E21">
        <w:rPr>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142BB7EE" w14:textId="77777777" w:rsidR="008558B5" w:rsidRPr="00140E21" w:rsidRDefault="008558B5" w:rsidP="008558B5">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w:t>
      </w:r>
      <w:proofErr w:type="gramStart"/>
      <w:r w:rsidRPr="00140E21">
        <w:t>e.g.</w:t>
      </w:r>
      <w:proofErr w:type="gramEnd"/>
      <w:r w:rsidRPr="00140E21">
        <w:t xml:space="preserve">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6C3BDDA8" w14:textId="69ED1066" w:rsidR="008558B5" w:rsidRDefault="008558B5" w:rsidP="008558B5">
      <w:pPr>
        <w:pStyle w:val="B1"/>
        <w:rPr>
          <w:ins w:id="37" w:author="Ericsson_CQ" w:date="2024-02-07T12:19:00Z"/>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 </w:t>
      </w:r>
      <w:ins w:id="38" w:author="Ericsson_CQ" w:date="2024-01-08T10:32:00Z">
        <w:r w:rsidR="00AD78CB" w:rsidRPr="00E37A6C">
          <w:rPr>
            <w:lang w:eastAsia="zh-CN"/>
          </w:rPr>
          <w:t xml:space="preserve">For </w:t>
        </w:r>
        <w:r w:rsidR="00AD78CB" w:rsidRPr="00E37A6C">
          <w:t xml:space="preserve">the scenario when NF instance(s) reside in another target PLMN as specified in </w:t>
        </w:r>
        <w:proofErr w:type="spellStart"/>
        <w:r w:rsidR="00AD78CB" w:rsidRPr="00E37A6C">
          <w:t>caluse</w:t>
        </w:r>
        <w:proofErr w:type="spellEnd"/>
        <w:r w:rsidR="00AD78CB" w:rsidRPr="00E37A6C">
          <w:t xml:space="preserve"> 4.2.3 and clause 6.2.6.1 of TS 23.501 [2], the NRF in serving PLMN may further query a NRF in another target PLMN.</w:t>
        </w:r>
        <w:r w:rsidR="00AD78CB">
          <w:t xml:space="preserve"> </w:t>
        </w:r>
      </w:ins>
      <w:r w:rsidRPr="00140E21">
        <w:rPr>
          <w:lang w:eastAsia="zh-CN"/>
        </w:rPr>
        <w:t xml:space="preserve">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2C996F97" w14:textId="55D636E7" w:rsidR="002C4EC8" w:rsidRPr="00140E21" w:rsidRDefault="002C4EC8" w:rsidP="002C4EC8">
      <w:pPr>
        <w:pStyle w:val="NO"/>
        <w:rPr>
          <w:lang w:eastAsia="zh-CN"/>
        </w:rPr>
      </w:pPr>
      <w:ins w:id="39" w:author="Ericsson_CQ" w:date="2024-02-07T12:19:00Z">
        <w:r w:rsidRPr="001A435D">
          <w:rPr>
            <w:highlight w:val="cyan"/>
            <w:rPrChange w:id="40" w:author="Ericsson_CQ" w:date="2024-02-07T12:28:00Z">
              <w:rPr/>
            </w:rPrChange>
          </w:rPr>
          <w:t>NOTE</w:t>
        </w:r>
        <w:r w:rsidRPr="001A435D">
          <w:rPr>
            <w:highlight w:val="cyan"/>
            <w:lang w:eastAsia="zh-CN"/>
            <w:rPrChange w:id="41" w:author="Ericsson_CQ" w:date="2024-02-07T12:28:00Z">
              <w:rPr>
                <w:lang w:eastAsia="zh-CN"/>
              </w:rPr>
            </w:rPrChange>
          </w:rPr>
          <w:t> </w:t>
        </w:r>
      </w:ins>
      <w:ins w:id="42" w:author="Ericsson_CQ" w:date="2024-02-07T12:20:00Z">
        <w:r w:rsidRPr="001A435D">
          <w:rPr>
            <w:highlight w:val="cyan"/>
            <w:rPrChange w:id="43" w:author="Ericsson_CQ" w:date="2024-02-07T12:28:00Z">
              <w:rPr/>
            </w:rPrChange>
          </w:rPr>
          <w:t>4</w:t>
        </w:r>
      </w:ins>
      <w:ins w:id="44" w:author="Ericsson_CQ" w:date="2024-02-07T12:19:00Z">
        <w:r w:rsidRPr="001A435D">
          <w:rPr>
            <w:highlight w:val="cyan"/>
            <w:rPrChange w:id="45" w:author="Ericsson_CQ" w:date="2024-02-07T12:28:00Z">
              <w:rPr/>
            </w:rPrChange>
          </w:rPr>
          <w:t>:</w:t>
        </w:r>
        <w:r w:rsidRPr="001A435D">
          <w:rPr>
            <w:highlight w:val="cyan"/>
            <w:rPrChange w:id="46" w:author="Ericsson_CQ" w:date="2024-02-07T12:28:00Z">
              <w:rPr/>
            </w:rPrChange>
          </w:rPr>
          <w:tab/>
        </w:r>
      </w:ins>
      <w:ins w:id="47" w:author="Ericsson_CQ" w:date="2024-02-07T12:20:00Z">
        <w:r w:rsidR="009E4C2A" w:rsidRPr="001A435D">
          <w:rPr>
            <w:highlight w:val="cyan"/>
            <w:rPrChange w:id="48" w:author="Ericsson_CQ" w:date="2024-02-07T12:28:00Z">
              <w:rPr/>
            </w:rPrChange>
          </w:rPr>
          <w:t>The detailed service operation</w:t>
        </w:r>
      </w:ins>
      <w:ins w:id="49" w:author="Ericsson_CQ" w:date="2024-02-07T12:27:00Z">
        <w:r w:rsidR="00D12A17" w:rsidRPr="001A435D">
          <w:rPr>
            <w:highlight w:val="cyan"/>
            <w:rPrChange w:id="50" w:author="Ericsson_CQ" w:date="2024-02-07T12:28:00Z">
              <w:rPr/>
            </w:rPrChange>
          </w:rPr>
          <w:t xml:space="preserve"> parameters</w:t>
        </w:r>
      </w:ins>
      <w:ins w:id="51" w:author="Ericsson_CQ" w:date="2024-02-07T12:24:00Z">
        <w:r w:rsidR="000C71DB" w:rsidRPr="001A435D">
          <w:rPr>
            <w:highlight w:val="cyan"/>
            <w:rPrChange w:id="52" w:author="Ericsson_CQ" w:date="2024-02-07T12:28:00Z">
              <w:rPr/>
            </w:rPrChange>
          </w:rPr>
          <w:t xml:space="preserve"> and the involvement of intermediate NR</w:t>
        </w:r>
      </w:ins>
      <w:ins w:id="53" w:author="Ericsson_CQ" w:date="2024-02-07T12:25:00Z">
        <w:r w:rsidR="000C71DB" w:rsidRPr="001A435D">
          <w:rPr>
            <w:highlight w:val="cyan"/>
            <w:rPrChange w:id="54" w:author="Ericsson_CQ" w:date="2024-02-07T12:28:00Z">
              <w:rPr/>
            </w:rPrChange>
          </w:rPr>
          <w:t>F</w:t>
        </w:r>
        <w:r w:rsidR="00930DD1" w:rsidRPr="001A435D">
          <w:rPr>
            <w:highlight w:val="cyan"/>
            <w:rPrChange w:id="55" w:author="Ericsson_CQ" w:date="2024-02-07T12:28:00Z">
              <w:rPr/>
            </w:rPrChange>
          </w:rPr>
          <w:t xml:space="preserve"> are further described in TS 2</w:t>
        </w:r>
      </w:ins>
      <w:ins w:id="56" w:author="Ericsson_CQ" w:date="2024-02-08T15:08:00Z">
        <w:r w:rsidR="00275C22">
          <w:rPr>
            <w:highlight w:val="cyan"/>
          </w:rPr>
          <w:t>9</w:t>
        </w:r>
      </w:ins>
      <w:ins w:id="57" w:author="Ericsson_CQ" w:date="2024-02-07T12:25:00Z">
        <w:r w:rsidR="00930DD1" w:rsidRPr="001A435D">
          <w:rPr>
            <w:highlight w:val="cyan"/>
            <w:rPrChange w:id="58" w:author="Ericsson_CQ" w:date="2024-02-07T12:28:00Z">
              <w:rPr/>
            </w:rPrChange>
          </w:rPr>
          <w:t>.510 [</w:t>
        </w:r>
      </w:ins>
      <w:ins w:id="59" w:author="Ericsson_CQ" w:date="2024-02-07T12:26:00Z">
        <w:r w:rsidR="00D12A17" w:rsidRPr="001A435D">
          <w:rPr>
            <w:highlight w:val="cyan"/>
            <w:rPrChange w:id="60" w:author="Ericsson_CQ" w:date="2024-02-07T12:28:00Z">
              <w:rPr/>
            </w:rPrChange>
          </w:rPr>
          <w:t>37</w:t>
        </w:r>
      </w:ins>
      <w:ins w:id="61" w:author="Ericsson_CQ" w:date="2024-02-07T12:25:00Z">
        <w:r w:rsidR="00930DD1" w:rsidRPr="001A435D">
          <w:rPr>
            <w:highlight w:val="cyan"/>
            <w:rPrChange w:id="62" w:author="Ericsson_CQ" w:date="2024-02-07T12:28:00Z">
              <w:rPr/>
            </w:rPrChange>
          </w:rPr>
          <w:t>]</w:t>
        </w:r>
      </w:ins>
      <w:ins w:id="63" w:author="Ericsson_CQ" w:date="2024-02-07T12:19:00Z">
        <w:r w:rsidRPr="001A435D">
          <w:rPr>
            <w:highlight w:val="cyan"/>
            <w:rPrChange w:id="64" w:author="Ericsson_CQ" w:date="2024-02-07T12:28:00Z">
              <w:rPr/>
            </w:rPrChange>
          </w:rPr>
          <w:t>.</w:t>
        </w:r>
      </w:ins>
    </w:p>
    <w:p w14:paraId="4FB358B6" w14:textId="77777777" w:rsidR="008558B5" w:rsidRPr="00140E21" w:rsidRDefault="008558B5" w:rsidP="008558B5">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w:t>
      </w:r>
      <w:proofErr w:type="gramStart"/>
      <w:r w:rsidRPr="00140E21">
        <w:rPr>
          <w:lang w:eastAsia="zh-CN"/>
        </w:rPr>
        <w:t>e.g.</w:t>
      </w:r>
      <w:proofErr w:type="gramEnd"/>
      <w:r w:rsidRPr="00140E21">
        <w:rPr>
          <w:lang w:eastAsia="zh-CN"/>
        </w:rPr>
        <w:t xml:space="preserve"> based on the Data Set Id, NF type), UDM instance(s) or AUSF instance(s) (e.g. based on NF type) and if applicable, the information of the range of SUPI(s) and/or Data Set Id each UDR instance is supporting.</w:t>
      </w:r>
    </w:p>
    <w:p w14:paraId="2E5F2080" w14:textId="77777777" w:rsidR="008558B5" w:rsidRPr="00140E21" w:rsidRDefault="008558B5" w:rsidP="008558B5">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w:t>
      </w:r>
      <w:r>
        <w:t>, if configured in CHF instance profile</w:t>
      </w:r>
      <w:r w:rsidRPr="00140E21">
        <w:t>. Otherwise, if neither SUPI/PLMN ID nor GPSI is provided in the request, the NRF shall return all applicable CHF instance(s) and if applicable, the information of the range of SUPI(s), GPSI(s) or PLMN ID(s).</w:t>
      </w:r>
    </w:p>
    <w:p w14:paraId="126E94F0" w14:textId="77777777" w:rsidR="008558B5" w:rsidRPr="00140E21" w:rsidRDefault="008558B5" w:rsidP="008558B5">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50983893"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65" w:name="_Toc145939817"/>
      <w:bookmarkEnd w:id="18"/>
      <w:bookmarkEnd w:id="19"/>
      <w:bookmarkEnd w:id="20"/>
      <w:bookmarkEnd w:id="21"/>
      <w:bookmarkEnd w:id="22"/>
      <w:bookmarkEnd w:id="23"/>
      <w:bookmarkEnd w:id="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C24B8A" w14:textId="77777777" w:rsidR="00784FA2" w:rsidRPr="00140E21" w:rsidRDefault="00784FA2" w:rsidP="00784FA2">
      <w:pPr>
        <w:pStyle w:val="Heading3"/>
        <w:rPr>
          <w:lang w:eastAsia="zh-CN"/>
        </w:rPr>
      </w:pPr>
      <w:bookmarkStart w:id="66" w:name="_Toc153802102"/>
      <w:r w:rsidRPr="00140E21">
        <w:rPr>
          <w:lang w:eastAsia="zh-CN"/>
        </w:rPr>
        <w:t>4.17.5</w:t>
      </w:r>
      <w:r w:rsidRPr="00140E21">
        <w:rPr>
          <w:lang w:eastAsia="zh-CN"/>
        </w:rPr>
        <w:tab/>
        <w:t xml:space="preserve">NF/NF service discovery across PLMNs in the case of discovery made by NF service </w:t>
      </w:r>
      <w:proofErr w:type="gramStart"/>
      <w:r w:rsidRPr="00140E21">
        <w:rPr>
          <w:lang w:eastAsia="zh-CN"/>
        </w:rPr>
        <w:t>consumer</w:t>
      </w:r>
      <w:bookmarkEnd w:id="66"/>
      <w:proofErr w:type="gramEnd"/>
    </w:p>
    <w:p w14:paraId="13D89DD7" w14:textId="77777777" w:rsidR="00784FA2" w:rsidRPr="00140E21" w:rsidRDefault="00784FA2" w:rsidP="00784FA2">
      <w:r w:rsidRPr="00140E21">
        <w:rPr>
          <w:lang w:eastAsia="zh-CN"/>
        </w:rPr>
        <w:t>In</w:t>
      </w:r>
      <w:r>
        <w:rPr>
          <w:lang w:eastAsia="zh-CN"/>
        </w:rPr>
        <w:t xml:space="preserve"> the</w:t>
      </w:r>
      <w:r w:rsidRPr="00140E21">
        <w:rPr>
          <w:lang w:eastAsia="zh-CN"/>
        </w:rPr>
        <w:t xml:space="preserve"> case that the NF service consumer intends to discover the NF/NF service in home PLMN, the NRF in serving PLMN needs to request </w:t>
      </w:r>
      <w:r w:rsidRPr="00140E21">
        <w:t>"</w:t>
      </w:r>
      <w:r w:rsidRPr="00140E21">
        <w:rPr>
          <w:lang w:eastAsia="zh-CN"/>
        </w:rPr>
        <w:t>NF Discovery</w:t>
      </w:r>
      <w:r w:rsidRPr="00140E21">
        <w:t>"</w:t>
      </w:r>
      <w:r w:rsidRPr="00140E21">
        <w:rPr>
          <w:lang w:eastAsia="zh-CN"/>
        </w:rPr>
        <w:t xml:space="preserve"> service from NRF in the home PLMN. The procedure is depicted in the figure below:</w:t>
      </w:r>
    </w:p>
    <w:p w14:paraId="782BF720" w14:textId="7141C125" w:rsidR="00784FA2" w:rsidRDefault="00784FA2" w:rsidP="00784FA2">
      <w:pPr>
        <w:pStyle w:val="TH"/>
        <w:rPr>
          <w:ins w:id="67" w:author="Ericsson_CQ" w:date="2024-01-08T10:34:00Z"/>
          <w:lang w:eastAsia="zh-CN"/>
        </w:rPr>
      </w:pPr>
      <w:del w:id="68" w:author="Ericsson_CQ" w:date="2024-01-08T10:34:00Z">
        <w:r w:rsidRPr="00140E21" w:rsidDel="00A86732">
          <w:rPr>
            <w:lang w:eastAsia="zh-CN"/>
          </w:rPr>
          <w:object w:dxaOrig="6766" w:dyaOrig="2742" w14:anchorId="040A3C91">
            <v:shape id="_x0000_i1030" type="#_x0000_t75" style="width:341.55pt;height:137.4pt" o:ole="">
              <v:imagedata r:id="rId23" o:title=""/>
            </v:shape>
            <o:OLEObject Type="Embed" ProgID="Word.Picture.8" ShapeID="_x0000_i1030" DrawAspect="Content" ObjectID="_1769522574" r:id="rId24"/>
          </w:object>
        </w:r>
      </w:del>
    </w:p>
    <w:bookmarkStart w:id="69" w:name="_MON_1766219073"/>
    <w:bookmarkEnd w:id="69"/>
    <w:p w14:paraId="7CB546AE" w14:textId="03936C1C" w:rsidR="00AB596B" w:rsidRPr="00140E21" w:rsidRDefault="00755757" w:rsidP="00784FA2">
      <w:pPr>
        <w:pStyle w:val="TH"/>
        <w:rPr>
          <w:rFonts w:cs="Arial"/>
          <w:lang w:eastAsia="zh-CN"/>
        </w:rPr>
      </w:pPr>
      <w:ins w:id="70" w:author="Ericsson_CQ" w:date="2024-01-08T10:34:00Z">
        <w:r w:rsidRPr="00140E21">
          <w:rPr>
            <w:lang w:eastAsia="zh-CN"/>
          </w:rPr>
          <w:object w:dxaOrig="9071" w:dyaOrig="2742" w14:anchorId="0EC70E86">
            <v:shape id="_x0000_i1031" type="#_x0000_t75" style="width:458.2pt;height:137.4pt" o:ole="">
              <v:imagedata r:id="rId25" o:title=""/>
            </v:shape>
            <o:OLEObject Type="Embed" ProgID="Word.Picture.8" ShapeID="_x0000_i1031" DrawAspect="Content" ObjectID="_1769522575" r:id="rId26"/>
          </w:object>
        </w:r>
      </w:ins>
    </w:p>
    <w:p w14:paraId="49B48567" w14:textId="77777777" w:rsidR="00784FA2" w:rsidRPr="00140E21" w:rsidRDefault="00784FA2" w:rsidP="00784FA2">
      <w:pPr>
        <w:pStyle w:val="TF"/>
      </w:pPr>
      <w:r w:rsidRPr="00140E21">
        <w:t>Figure 4.17.5-1: NF/NF service discovery across PLMNs</w:t>
      </w:r>
    </w:p>
    <w:p w14:paraId="2D6EA725" w14:textId="77777777" w:rsidR="00784FA2" w:rsidRPr="00140E21" w:rsidRDefault="00784FA2" w:rsidP="00784FA2">
      <w:pPr>
        <w:pStyle w:val="B1"/>
        <w:rPr>
          <w:lang w:eastAsia="zh-CN"/>
        </w:rPr>
      </w:pPr>
      <w:r w:rsidRPr="00140E21">
        <w:rPr>
          <w:lang w:eastAsia="zh-CN"/>
        </w:rPr>
        <w:t>1.</w:t>
      </w:r>
      <w:r w:rsidRPr="00140E21">
        <w:rPr>
          <w:lang w:eastAsia="zh-CN"/>
        </w:rPr>
        <w:tab/>
        <w:t>The NF service consumer in the serving PLMN</w:t>
      </w:r>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home PLMN ID, serving PLMN ID, NF type of the NF service consumer) to an appropriate configured NRF in the serving PLMN. The request may also include optionally producer NF Set ID, NF Service Set ID, S-NSSAI, NSI ID if available</w:t>
      </w:r>
      <w:r>
        <w:rPr>
          <w:lang w:eastAsia="zh-CN"/>
        </w:rPr>
        <w:t xml:space="preserve"> and </w:t>
      </w:r>
      <w:r w:rsidRPr="00140E21">
        <w:rPr>
          <w:lang w:eastAsia="zh-CN"/>
        </w:rPr>
        <w:t xml:space="preserve">other </w:t>
      </w:r>
      <w:proofErr w:type="gramStart"/>
      <w:r w:rsidRPr="00140E21">
        <w:rPr>
          <w:lang w:eastAsia="zh-CN"/>
        </w:rPr>
        <w:t>service related</w:t>
      </w:r>
      <w:proofErr w:type="gramEnd"/>
      <w:r w:rsidRPr="00140E21">
        <w:rPr>
          <w:lang w:eastAsia="zh-CN"/>
        </w:rPr>
        <w:t xml:space="preserve"> parameters. A complete list of parameters is provided in service definition in clause 5.2.7.3.2.</w:t>
      </w:r>
    </w:p>
    <w:p w14:paraId="090F1168" w14:textId="77777777" w:rsidR="00784FA2" w:rsidRPr="00140E21" w:rsidRDefault="00784FA2" w:rsidP="00784FA2">
      <w:pPr>
        <w:pStyle w:val="NO"/>
        <w:rPr>
          <w:lang w:eastAsia="zh-CN"/>
        </w:rPr>
      </w:pPr>
      <w:r w:rsidRPr="00140E21">
        <w:t>NOTE 1:</w:t>
      </w:r>
      <w:r w:rsidRPr="00140E21">
        <w:tab/>
        <w:t>The use of NSI ID within a PLMN depends on the network deployment.</w:t>
      </w:r>
    </w:p>
    <w:p w14:paraId="221B89E4" w14:textId="77777777" w:rsidR="00784FA2" w:rsidRPr="00140E21" w:rsidRDefault="00784FA2" w:rsidP="00784FA2">
      <w:pPr>
        <w:pStyle w:val="B1"/>
        <w:rPr>
          <w:lang w:eastAsia="zh-CN"/>
        </w:rPr>
      </w:pPr>
      <w:r w:rsidRPr="00140E21">
        <w:rPr>
          <w:lang w:eastAsia="zh-CN"/>
        </w:rPr>
        <w:t>2.</w:t>
      </w:r>
      <w:r w:rsidRPr="00140E21">
        <w:rPr>
          <w:lang w:eastAsia="zh-CN"/>
        </w:rPr>
        <w:tab/>
        <w:t>The NRF in serving PLMN identifies NRF in home PLMN (</w:t>
      </w:r>
      <w:proofErr w:type="spellStart"/>
      <w:r w:rsidRPr="00140E21">
        <w:rPr>
          <w:lang w:eastAsia="zh-CN"/>
        </w:rPr>
        <w:t>hNRF</w:t>
      </w:r>
      <w:proofErr w:type="spellEnd"/>
      <w:r w:rsidRPr="00140E21">
        <w:rPr>
          <w:lang w:eastAsia="zh-CN"/>
        </w:rPr>
        <w:t>) based on the home PLMN ID</w:t>
      </w:r>
      <w:r>
        <w:rPr>
          <w:lang w:eastAsia="zh-CN"/>
        </w:rPr>
        <w:t xml:space="preserve"> and </w:t>
      </w:r>
      <w:r w:rsidRPr="00140E21">
        <w:rPr>
          <w:lang w:eastAsia="zh-CN"/>
        </w:rPr>
        <w:t xml:space="preserve">it requests "NF Discovery" service from NRF in home PLMN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home PLMN. As the NRF in the serving PLMN triggers the "NF Discovery" on behalf of the NF service consumer, the NRF in the serving PLMN shall not replace the information of the service requester NF, </w:t>
      </w:r>
      <w:proofErr w:type="gramStart"/>
      <w:r w:rsidRPr="00140E21">
        <w:rPr>
          <w:lang w:eastAsia="zh-CN"/>
        </w:rPr>
        <w:t>i.e.</w:t>
      </w:r>
      <w:proofErr w:type="gramEnd"/>
      <w:r w:rsidRPr="00140E21">
        <w:rPr>
          <w:lang w:eastAsia="zh-CN"/>
        </w:rPr>
        <w:t xml:space="preserve"> NF consumer ID, in the Discovery Request message it sends to the </w:t>
      </w:r>
      <w:proofErr w:type="spellStart"/>
      <w:r w:rsidRPr="00140E21">
        <w:rPr>
          <w:lang w:eastAsia="zh-CN"/>
        </w:rPr>
        <w:t>hNRF</w:t>
      </w:r>
      <w:proofErr w:type="spellEnd"/>
      <w:r w:rsidRPr="00140E21">
        <w:rPr>
          <w:lang w:eastAsia="zh-CN"/>
        </w:rPr>
        <w:t>.</w:t>
      </w:r>
    </w:p>
    <w:p w14:paraId="1585B1C5" w14:textId="3AD8D561" w:rsidR="00784FA2" w:rsidRDefault="00784FA2" w:rsidP="00784FA2">
      <w:pPr>
        <w:pStyle w:val="B1"/>
        <w:rPr>
          <w:ins w:id="71" w:author="Ericsson_CQ" w:date="2024-02-07T12:26:00Z"/>
        </w:rPr>
      </w:pPr>
      <w:r w:rsidRPr="00140E21">
        <w:rPr>
          <w:lang w:eastAsia="zh-CN"/>
        </w:rPr>
        <w:tab/>
      </w:r>
      <w:r w:rsidRPr="00140E21">
        <w:t xml:space="preserve">The </w:t>
      </w:r>
      <w:proofErr w:type="spellStart"/>
      <w:r w:rsidRPr="00140E21">
        <w:t>hNRF</w:t>
      </w:r>
      <w:proofErr w:type="spellEnd"/>
      <w:r w:rsidRPr="00140E21">
        <w:t xml:space="preserve"> may further query an appropriate local NRF in the home PLMN </w:t>
      </w:r>
      <w:ins w:id="72" w:author="Ericsson_CQ" w:date="2024-01-08T10:35:00Z">
        <w:r w:rsidR="00675084" w:rsidRPr="009A33EE">
          <w:t xml:space="preserve">or </w:t>
        </w:r>
        <w:r w:rsidR="00883C5A">
          <w:t xml:space="preserve">a NRF </w:t>
        </w:r>
        <w:r w:rsidR="00675084" w:rsidRPr="009A33EE">
          <w:t>in another target PLMN for the scenario where NF instances reside in another PLMN can be used for certain UEs as specified in c</w:t>
        </w:r>
        <w:r w:rsidR="00675084">
          <w:t>l</w:t>
        </w:r>
        <w:r w:rsidR="00675084" w:rsidRPr="009A33EE">
          <w:t>ause 4.2.4 and clause 6.2.6.1 of TS 23.501 [2]</w:t>
        </w:r>
        <w:r w:rsidR="00675084">
          <w:t xml:space="preserve"> </w:t>
        </w:r>
      </w:ins>
      <w:r w:rsidRPr="00140E21">
        <w:t xml:space="preserve">based on the input information received from NRF of the serving PLMN. The FQDN of the local NRF or Endpoint Address of local NRF's NF Discovery service in the home PLMN may be configured in the </w:t>
      </w:r>
      <w:proofErr w:type="spellStart"/>
      <w:r w:rsidRPr="00140E21">
        <w:t>hNRF</w:t>
      </w:r>
      <w:proofErr w:type="spellEnd"/>
      <w:r w:rsidRPr="00140E21">
        <w:t xml:space="preserve"> or may need to be discovered based on the input information.</w:t>
      </w:r>
    </w:p>
    <w:p w14:paraId="12B1A607" w14:textId="4E502E4C" w:rsidR="00D12A17" w:rsidRPr="00140E21" w:rsidRDefault="00D12A17" w:rsidP="00784FA2">
      <w:pPr>
        <w:pStyle w:val="B1"/>
      </w:pPr>
      <w:ins w:id="73" w:author="Ericsson_CQ" w:date="2024-02-07T12:26:00Z">
        <w:r w:rsidRPr="001A435D">
          <w:rPr>
            <w:highlight w:val="cyan"/>
            <w:rPrChange w:id="74" w:author="Ericsson_CQ" w:date="2024-02-07T12:28:00Z">
              <w:rPr/>
            </w:rPrChange>
          </w:rPr>
          <w:t>NOTE</w:t>
        </w:r>
        <w:r w:rsidRPr="001A435D">
          <w:rPr>
            <w:highlight w:val="cyan"/>
            <w:lang w:eastAsia="zh-CN"/>
            <w:rPrChange w:id="75" w:author="Ericsson_CQ" w:date="2024-02-07T12:28:00Z">
              <w:rPr>
                <w:lang w:eastAsia="zh-CN"/>
              </w:rPr>
            </w:rPrChange>
          </w:rPr>
          <w:t> </w:t>
        </w:r>
        <w:r w:rsidRPr="001A435D">
          <w:rPr>
            <w:highlight w:val="cyan"/>
            <w:rPrChange w:id="76" w:author="Ericsson_CQ" w:date="2024-02-07T12:28:00Z">
              <w:rPr/>
            </w:rPrChange>
          </w:rPr>
          <w:t>2:</w:t>
        </w:r>
        <w:r w:rsidRPr="001A435D">
          <w:rPr>
            <w:highlight w:val="cyan"/>
            <w:rPrChange w:id="77" w:author="Ericsson_CQ" w:date="2024-02-07T12:28:00Z">
              <w:rPr/>
            </w:rPrChange>
          </w:rPr>
          <w:tab/>
          <w:t>The detailed service operation</w:t>
        </w:r>
      </w:ins>
      <w:ins w:id="78" w:author="Ericsson_CQ" w:date="2024-02-07T12:27:00Z">
        <w:r w:rsidRPr="001A435D">
          <w:rPr>
            <w:highlight w:val="cyan"/>
            <w:rPrChange w:id="79" w:author="Ericsson_CQ" w:date="2024-02-07T12:28:00Z">
              <w:rPr/>
            </w:rPrChange>
          </w:rPr>
          <w:t xml:space="preserve"> parameters</w:t>
        </w:r>
      </w:ins>
      <w:ins w:id="80" w:author="Ericsson_CQ" w:date="2024-02-07T12:26:00Z">
        <w:r w:rsidRPr="001A435D">
          <w:rPr>
            <w:highlight w:val="cyan"/>
            <w:rPrChange w:id="81" w:author="Ericsson_CQ" w:date="2024-02-07T12:28:00Z">
              <w:rPr/>
            </w:rPrChange>
          </w:rPr>
          <w:t xml:space="preserve"> and the involvement of intermediate NRF are further described in TS 23.510 [37].</w:t>
        </w:r>
      </w:ins>
    </w:p>
    <w:p w14:paraId="4501800C" w14:textId="77777777" w:rsidR="00784FA2" w:rsidRPr="00140E21" w:rsidRDefault="00784FA2" w:rsidP="00784FA2">
      <w:pPr>
        <w:pStyle w:val="B1"/>
        <w:rPr>
          <w:lang w:eastAsia="zh-CN"/>
        </w:rPr>
      </w:pPr>
      <w:r w:rsidRPr="00140E21">
        <w:rPr>
          <w:lang w:eastAsia="zh-CN"/>
        </w:rPr>
        <w:t>3.</w:t>
      </w:r>
      <w:r w:rsidRPr="00140E21">
        <w:rPr>
          <w:lang w:eastAsia="zh-CN"/>
        </w:rPr>
        <w:tab/>
        <w:t xml:space="preserve">The NRF in serving PLMN provides </w:t>
      </w:r>
      <w:r w:rsidRPr="00140E21">
        <w:t>same</w:t>
      </w:r>
      <w:r w:rsidRPr="00140E21">
        <w:rPr>
          <w:lang w:eastAsia="zh-CN"/>
        </w:rPr>
        <w:t xml:space="preserve"> as step 3 in clause 4.17.4 applies.</w:t>
      </w:r>
    </w:p>
    <w:bookmarkEnd w:id="65"/>
    <w:p w14:paraId="7BDF1D00" w14:textId="4054A481" w:rsidR="00E01280" w:rsidRPr="0042466D" w:rsidRDefault="00E01280" w:rsidP="00E012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6CE45BB" w14:textId="77777777" w:rsidR="00CB5795" w:rsidRPr="00140E21" w:rsidRDefault="00CB5795" w:rsidP="00CB5795">
      <w:pPr>
        <w:pStyle w:val="Heading5"/>
        <w:rPr>
          <w:rFonts w:eastAsia="Malgun Gothic"/>
        </w:rPr>
      </w:pPr>
      <w:bookmarkStart w:id="82" w:name="_Toc153802353"/>
      <w:r w:rsidRPr="00140E21">
        <w:rPr>
          <w:rFonts w:eastAsia="Malgun Gothic"/>
        </w:rPr>
        <w:t>5.2.3.3.1</w:t>
      </w:r>
      <w:r w:rsidRPr="00140E21">
        <w:rPr>
          <w:rFonts w:eastAsia="Malgun Gothic"/>
        </w:rPr>
        <w:tab/>
        <w:t>General</w:t>
      </w:r>
      <w:bookmarkEnd w:id="82"/>
    </w:p>
    <w:p w14:paraId="7255F7E3" w14:textId="77777777" w:rsidR="00CB5795" w:rsidRPr="00140E21" w:rsidRDefault="00CB5795" w:rsidP="00CB5795">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6713C150" w14:textId="77777777" w:rsidR="00CB5795" w:rsidRPr="00140E21" w:rsidRDefault="00CB5795" w:rsidP="00CB5795">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B5795" w:rsidRPr="00140E21" w14:paraId="219068A0" w14:textId="77777777" w:rsidTr="008553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BEC1205" w14:textId="77777777" w:rsidR="00CB5795" w:rsidRPr="00140E21" w:rsidRDefault="00CB5795" w:rsidP="008553F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A7C429A" w14:textId="77777777" w:rsidR="00CB5795" w:rsidRPr="00140E21" w:rsidRDefault="00CB5795" w:rsidP="008553F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C13E04A" w14:textId="77777777" w:rsidR="00CB5795" w:rsidRPr="00140E21" w:rsidRDefault="00CB5795" w:rsidP="008553F0">
            <w:pPr>
              <w:pStyle w:val="TAH"/>
              <w:rPr>
                <w:rFonts w:eastAsia="Malgun Gothic"/>
              </w:rPr>
            </w:pPr>
            <w:r w:rsidRPr="00140E21">
              <w:rPr>
                <w:rFonts w:eastAsia="Malgun Gothic"/>
              </w:rPr>
              <w:t>Description</w:t>
            </w:r>
          </w:p>
        </w:tc>
      </w:tr>
      <w:tr w:rsidR="00CB5795" w:rsidRPr="00140E21" w14:paraId="2C45A3ED" w14:textId="77777777" w:rsidTr="008553F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0A91C6" w14:textId="77777777" w:rsidR="00CB5795" w:rsidRPr="00140E21" w:rsidRDefault="00CB5795" w:rsidP="008553F0">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C8735FD" w14:textId="77777777" w:rsidR="00CB5795" w:rsidRPr="00140E21" w:rsidRDefault="00CB5795" w:rsidP="008553F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A2F1BAD" w14:textId="77777777" w:rsidR="00CB5795" w:rsidRPr="00140E21" w:rsidRDefault="00CB5795" w:rsidP="008553F0">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B5795" w:rsidRPr="00140E21" w14:paraId="3DBD2BA5"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6AE7A0B" w14:textId="77777777" w:rsidR="00CB5795" w:rsidRPr="00140E21" w:rsidRDefault="00CB5795" w:rsidP="008553F0">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E8C9B49" w14:textId="77777777" w:rsidR="00CB5795" w:rsidRPr="00140E21" w:rsidRDefault="00CB5795" w:rsidP="008553F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32E2E91" w14:textId="77777777" w:rsidR="00CB5795" w:rsidRPr="00140E21" w:rsidRDefault="00CB5795" w:rsidP="008553F0">
            <w:pPr>
              <w:pStyle w:val="TAL"/>
              <w:rPr>
                <w:rFonts w:eastAsia="Malgun Gothic"/>
              </w:rPr>
            </w:pPr>
            <w:r w:rsidRPr="00140E21">
              <w:rPr>
                <w:rFonts w:eastAsia="Malgun Gothic"/>
              </w:rPr>
              <w:t>List of the subscribed internal group(s) that the UE belongs to.</w:t>
            </w:r>
          </w:p>
        </w:tc>
      </w:tr>
      <w:tr w:rsidR="00CB5795" w:rsidRPr="00140E21" w14:paraId="787EA46F"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1D4030E9"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A11790" w14:textId="77777777" w:rsidR="00CB5795" w:rsidRPr="00140E21" w:rsidRDefault="00CB5795" w:rsidP="008553F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911BCA4" w14:textId="77777777" w:rsidR="00CB5795" w:rsidRPr="00140E21" w:rsidRDefault="00CB5795" w:rsidP="008553F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B5795" w:rsidRPr="00140E21" w14:paraId="03E50085"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D7733C1"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94FA6" w14:textId="77777777" w:rsidR="00CB5795" w:rsidRPr="00140E21" w:rsidRDefault="00CB5795" w:rsidP="008553F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D4179A7" w14:textId="77777777" w:rsidR="00CB5795" w:rsidRPr="00140E21" w:rsidRDefault="00CB5795" w:rsidP="008553F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B5795" w:rsidRPr="00140E21" w14:paraId="04BA6A53"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351A3BF"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03770E" w14:textId="77777777" w:rsidR="00CB5795" w:rsidRPr="00140E21" w:rsidRDefault="00CB5795" w:rsidP="008553F0">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5FB356C" w14:textId="77777777" w:rsidR="00CB5795" w:rsidRDefault="00CB5795" w:rsidP="008553F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613D38D7" w14:textId="77777777" w:rsidR="00CB5795" w:rsidRPr="00140E21" w:rsidRDefault="00CB5795" w:rsidP="008553F0">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CB5795" w:rsidRPr="00140E21" w14:paraId="058F1FDC"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7E8D99F0"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577756" w14:textId="77777777" w:rsidR="00CB5795" w:rsidRPr="00140E21" w:rsidRDefault="00CB5795" w:rsidP="008553F0">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B89EE7D" w14:textId="77777777" w:rsidR="00CB5795" w:rsidRPr="00140E21" w:rsidRDefault="00CB5795" w:rsidP="008553F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B5795" w:rsidRPr="00140E21" w14:paraId="7389B226"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5EC5E45B"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6620E" w14:textId="77777777" w:rsidR="00CB5795" w:rsidRPr="00140E21" w:rsidRDefault="00CB5795" w:rsidP="008553F0">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37C9B9D" w14:textId="77777777" w:rsidR="00CB5795" w:rsidRDefault="00CB5795" w:rsidP="008553F0">
            <w:pPr>
              <w:pStyle w:val="TAL"/>
              <w:rPr>
                <w:rFonts w:eastAsia="Malgun Gothic"/>
              </w:rPr>
            </w:pPr>
            <w:r>
              <w:rPr>
                <w:rFonts w:eastAsia="Malgun Gothic"/>
              </w:rPr>
              <w:t>Includes:</w:t>
            </w:r>
          </w:p>
          <w:p w14:paraId="5E6A986C" w14:textId="77777777" w:rsidR="00CB5795" w:rsidRDefault="00CB5795" w:rsidP="008553F0">
            <w:pPr>
              <w:pStyle w:val="TAL"/>
              <w:ind w:left="318" w:hanging="318"/>
              <w:rPr>
                <w:rFonts w:eastAsia="Malgun Gothic"/>
              </w:rPr>
            </w:pPr>
            <w:r>
              <w:rPr>
                <w:rFonts w:eastAsia="Malgun Gothic"/>
              </w:rPr>
              <w:t>-</w:t>
            </w:r>
            <w:r>
              <w:rPr>
                <w:rFonts w:eastAsia="Malgun Gothic"/>
              </w:rPr>
              <w:tab/>
              <w:t>indication the S-NSSAI is on demand; and</w:t>
            </w:r>
          </w:p>
          <w:p w14:paraId="3A663E87" w14:textId="77777777" w:rsidR="00CB5795" w:rsidRDefault="00CB5795" w:rsidP="008553F0">
            <w:pPr>
              <w:pStyle w:val="TAL"/>
              <w:ind w:left="318" w:hanging="318"/>
              <w:rPr>
                <w:rFonts w:eastAsia="Malgun Gothic"/>
              </w:rPr>
            </w:pPr>
            <w:r>
              <w:rPr>
                <w:rFonts w:eastAsia="Malgun Gothic"/>
              </w:rPr>
              <w:t>-</w:t>
            </w:r>
            <w:r>
              <w:rPr>
                <w:rFonts w:eastAsia="Malgun Gothic"/>
              </w:rPr>
              <w:tab/>
              <w:t>slice deregistration inactivity timer value.</w:t>
            </w:r>
          </w:p>
          <w:p w14:paraId="7F798BF8" w14:textId="77777777" w:rsidR="00CB5795" w:rsidRDefault="00CB5795" w:rsidP="008553F0">
            <w:pPr>
              <w:pStyle w:val="TAL"/>
              <w:rPr>
                <w:rFonts w:eastAsia="Malgun Gothic"/>
              </w:rPr>
            </w:pPr>
            <w:r>
              <w:rPr>
                <w:rFonts w:eastAsia="Malgun Gothic"/>
              </w:rPr>
              <w:t>The AMF uses this information as described in clause 5.15.15 of TS 23.501 [2].</w:t>
            </w:r>
          </w:p>
          <w:p w14:paraId="74FB9B82" w14:textId="77777777" w:rsidR="00CB5795" w:rsidRPr="00140E21" w:rsidRDefault="00CB5795" w:rsidP="008553F0">
            <w:pPr>
              <w:pStyle w:val="TAL"/>
              <w:rPr>
                <w:rFonts w:eastAsia="Malgun Gothic"/>
              </w:rPr>
            </w:pPr>
            <w:r>
              <w:rPr>
                <w:rFonts w:eastAsia="Malgun Gothic"/>
              </w:rPr>
              <w:t>(NOTE 22)</w:t>
            </w:r>
          </w:p>
        </w:tc>
      </w:tr>
      <w:tr w:rsidR="00CB5795" w:rsidRPr="00140E21" w14:paraId="4706FB0B"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484599D"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E8E9C" w14:textId="77777777" w:rsidR="00CB5795" w:rsidRPr="00140E21" w:rsidRDefault="00CB5795" w:rsidP="008553F0">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061E7D1" w14:textId="77777777" w:rsidR="00CB5795" w:rsidRPr="00140E21" w:rsidRDefault="00CB5795" w:rsidP="008553F0">
            <w:pPr>
              <w:pStyle w:val="TAL"/>
              <w:rPr>
                <w:rFonts w:eastAsia="Malgun Gothic"/>
              </w:rPr>
            </w:pPr>
            <w:r>
              <w:rPr>
                <w:rFonts w:eastAsia="Malgun Gothic"/>
              </w:rPr>
              <w:t>The Subscribed S-NSSAIs marked as subject to NSSAA. When present, the GPSI list shall include at least one GPSI.</w:t>
            </w:r>
          </w:p>
        </w:tc>
      </w:tr>
      <w:tr w:rsidR="00CB5795" w:rsidRPr="00140E21" w14:paraId="3221C510"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71D99EB9"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B239B" w14:textId="77777777" w:rsidR="00CB5795" w:rsidRPr="00140E21" w:rsidRDefault="00CB5795" w:rsidP="008553F0">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481C9A5" w14:textId="77777777" w:rsidR="00CB5795" w:rsidRPr="00140E21" w:rsidRDefault="00CB5795" w:rsidP="008553F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CB5795" w:rsidRPr="00140E21" w14:paraId="2324558A"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5491D60C"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D5F06" w14:textId="77777777" w:rsidR="00CB5795" w:rsidRPr="00140E21" w:rsidRDefault="00CB5795" w:rsidP="008553F0">
            <w:pPr>
              <w:pStyle w:val="TAL"/>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6C3731F" w14:textId="77777777" w:rsidR="00CB5795" w:rsidRPr="00140E21" w:rsidRDefault="00CB5795" w:rsidP="008553F0">
            <w:pPr>
              <w:pStyle w:val="TAL"/>
              <w:rPr>
                <w:rFonts w:eastAsia="Malgun Gothic"/>
              </w:rPr>
            </w:pPr>
            <w:r>
              <w:rPr>
                <w:rFonts w:eastAsia="Malgun Gothic"/>
              </w:rPr>
              <w:t>Optionally, if the Subscribed S-NSSAI is temporarily available network slice, one validity time is associated with this S-NSSAI.</w:t>
            </w:r>
          </w:p>
        </w:tc>
      </w:tr>
      <w:tr w:rsidR="00CB5795" w:rsidRPr="00140E21" w14:paraId="7ED34DEF"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43F24A7A"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FFEC4" w14:textId="77777777" w:rsidR="00CB5795" w:rsidRPr="00140E21" w:rsidRDefault="00CB5795" w:rsidP="008553F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37D73E2" w14:textId="77777777" w:rsidR="00CB5795" w:rsidRPr="00140E21" w:rsidRDefault="00CB5795" w:rsidP="008553F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B5795" w:rsidRPr="00140E21" w14:paraId="42CBB521"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B61C9CE"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87A09A" w14:textId="77777777" w:rsidR="00CB5795" w:rsidRPr="00140E21" w:rsidRDefault="00CB5795" w:rsidP="008553F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B2919B4" w14:textId="77777777" w:rsidR="00CB5795" w:rsidRPr="00140E21" w:rsidRDefault="00CB5795" w:rsidP="008553F0">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CB5795" w:rsidRPr="00140E21" w14:paraId="379EE25D"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1BF0894F"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058C3" w14:textId="77777777" w:rsidR="00CB5795" w:rsidRPr="00140E21" w:rsidRDefault="00CB5795" w:rsidP="008553F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4EA3277" w14:textId="77777777" w:rsidR="00CB5795" w:rsidRPr="00140E21" w:rsidRDefault="00CB5795" w:rsidP="008553F0">
            <w:pPr>
              <w:pStyle w:val="TAL"/>
              <w:rPr>
                <w:rFonts w:eastAsia="Malgun Gothic"/>
              </w:rPr>
            </w:pPr>
            <w:r w:rsidRPr="00140E21">
              <w:rPr>
                <w:rFonts w:eastAsia="Malgun Gothic"/>
              </w:rPr>
              <w:t>Defines areas in which the UE is not permitted to initiate any communication with the network.</w:t>
            </w:r>
          </w:p>
        </w:tc>
      </w:tr>
      <w:tr w:rsidR="00CB5795" w:rsidRPr="00140E21" w14:paraId="03821627"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655EC92C"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589074" w14:textId="77777777" w:rsidR="00CB5795" w:rsidRPr="00140E21" w:rsidRDefault="00CB5795" w:rsidP="008553F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0AA6218" w14:textId="77777777" w:rsidR="00CB5795" w:rsidRPr="00140E21" w:rsidRDefault="00CB5795" w:rsidP="008553F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CB5795" w:rsidRPr="00140E21" w14:paraId="5B95EE9B"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30989974"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43D553" w14:textId="77777777" w:rsidR="00CB5795" w:rsidRPr="00140E21" w:rsidRDefault="00CB5795" w:rsidP="008553F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A5BB75A" w14:textId="77777777" w:rsidR="00CB5795" w:rsidRPr="00140E21" w:rsidRDefault="00CB5795" w:rsidP="008553F0">
            <w:pPr>
              <w:pStyle w:val="TAL"/>
              <w:rPr>
                <w:rFonts w:eastAsia="Malgun Gothic"/>
              </w:rPr>
            </w:pPr>
            <w:r w:rsidRPr="00140E21">
              <w:rPr>
                <w:rFonts w:eastAsia="Malgun Gothic"/>
              </w:rPr>
              <w:t>Defines whether UE is allowed to connect to 5GC and/or EPC for this PLMN.</w:t>
            </w:r>
          </w:p>
        </w:tc>
      </w:tr>
      <w:tr w:rsidR="00CB5795" w:rsidRPr="00140E21" w14:paraId="0658E9B8"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1EF9444"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7B404" w14:textId="77777777" w:rsidR="00CB5795" w:rsidRPr="00140E21" w:rsidRDefault="00CB5795" w:rsidP="008553F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B61E9F3" w14:textId="77777777" w:rsidR="00CB5795" w:rsidRPr="00140E21" w:rsidRDefault="00CB5795" w:rsidP="008553F0">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CB5795" w:rsidRPr="00140E21" w14:paraId="4C7C6D24"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1C0AF48A"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40A8D" w14:textId="77777777" w:rsidR="00CB5795" w:rsidRPr="00140E21" w:rsidRDefault="00CB5795" w:rsidP="008553F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225BAD0" w14:textId="77777777" w:rsidR="00CB5795" w:rsidRPr="00140E21" w:rsidRDefault="00CB5795" w:rsidP="008553F0">
            <w:pPr>
              <w:pStyle w:val="TAL"/>
              <w:rPr>
                <w:rFonts w:eastAsia="Malgun Gothic"/>
              </w:rPr>
            </w:pPr>
            <w:r>
              <w:rPr>
                <w:rFonts w:eastAsia="Malgun Gothic"/>
              </w:rPr>
              <w:t>When present, indicates to the serving AMF that the CAG information in the subscription data changed and the UE must be updated.</w:t>
            </w:r>
          </w:p>
        </w:tc>
      </w:tr>
      <w:tr w:rsidR="00CB5795" w:rsidRPr="00140E21" w14:paraId="60FBDEAC"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5C73E507"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62D69" w14:textId="77777777" w:rsidR="00CB5795" w:rsidRPr="00140E21" w:rsidRDefault="00CB5795" w:rsidP="008553F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4A8F641" w14:textId="77777777" w:rsidR="00CB5795" w:rsidRPr="00140E21" w:rsidRDefault="00CB5795" w:rsidP="008553F0">
            <w:pPr>
              <w:pStyle w:val="TAL"/>
              <w:rPr>
                <w:rFonts w:eastAsia="Malgun Gothic"/>
              </w:rPr>
            </w:pPr>
            <w:r w:rsidRPr="00140E21">
              <w:rPr>
                <w:rFonts w:eastAsia="Malgun Gothic"/>
              </w:rPr>
              <w:t>An index to specific RRM configuration in the NG-RAN.</w:t>
            </w:r>
          </w:p>
        </w:tc>
      </w:tr>
      <w:tr w:rsidR="00CB5795" w:rsidRPr="00140E21" w14:paraId="17499E3B"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399A5C21"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D2A30" w14:textId="77777777" w:rsidR="00CB5795" w:rsidRPr="00140E21" w:rsidRDefault="00CB5795" w:rsidP="008553F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6D86939" w14:textId="77777777" w:rsidR="00CB5795" w:rsidRPr="00140E21" w:rsidRDefault="00CB5795" w:rsidP="008553F0">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CB5795" w:rsidRPr="00140E21" w14:paraId="769FFFB5"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7E47EDD5"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C119F" w14:textId="77777777" w:rsidR="00CB5795" w:rsidRPr="00140E21" w:rsidRDefault="00CB5795" w:rsidP="008553F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ABCC360" w14:textId="77777777" w:rsidR="00CB5795" w:rsidRPr="00140E21" w:rsidRDefault="00CB5795" w:rsidP="008553F0">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CB5795" w:rsidRPr="00140E21" w14:paraId="5FDBB26A"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7321A7AE"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AB1D3" w14:textId="77777777" w:rsidR="00CB5795" w:rsidRPr="00140E21" w:rsidRDefault="00CB5795" w:rsidP="008553F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9F4CFFC" w14:textId="77777777" w:rsidR="00CB5795" w:rsidRPr="00140E21" w:rsidRDefault="00CB5795" w:rsidP="008553F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B5795" w:rsidRPr="00140E21" w14:paraId="7E30C0EC"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A586B5F"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BCD56" w14:textId="77777777" w:rsidR="00CB5795" w:rsidRPr="00140E21" w:rsidRDefault="00CB5795" w:rsidP="008553F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EA1546E" w14:textId="77777777" w:rsidR="00CB5795" w:rsidRPr="00140E21" w:rsidRDefault="00CB5795" w:rsidP="008553F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B5795" w:rsidRPr="00140E21" w14:paraId="69ED1F7C"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F660A15"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D9447" w14:textId="77777777" w:rsidR="00CB5795" w:rsidRPr="00140E21" w:rsidRDefault="00CB5795" w:rsidP="008553F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04E6107" w14:textId="77777777" w:rsidR="00CB5795" w:rsidRPr="00140E21" w:rsidRDefault="00CB5795" w:rsidP="008553F0">
            <w:pPr>
              <w:pStyle w:val="TAL"/>
              <w:rPr>
                <w:rFonts w:eastAsia="Malgun Gothic"/>
              </w:rPr>
            </w:pPr>
            <w:r w:rsidRPr="00140E21">
              <w:rPr>
                <w:rFonts w:eastAsia="Malgun Gothic"/>
              </w:rPr>
              <w:t>Information on expected UE movement and communication characteristics. See clause 4.15.6.3</w:t>
            </w:r>
          </w:p>
        </w:tc>
      </w:tr>
      <w:tr w:rsidR="00CB5795" w:rsidRPr="00140E21" w14:paraId="4DB81799"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48DDBF00"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52C80" w14:textId="77777777" w:rsidR="00CB5795" w:rsidRPr="00140E21" w:rsidRDefault="00CB5795" w:rsidP="008553F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1B931F8" w14:textId="77777777" w:rsidR="00CB5795" w:rsidRPr="00140E21" w:rsidRDefault="00CB5795" w:rsidP="008553F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8BEE084" w14:textId="77777777" w:rsidR="00CB5795" w:rsidRPr="00140E21" w:rsidRDefault="00CB5795" w:rsidP="008553F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B5795" w:rsidRPr="00140E21" w14:paraId="5293E336"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A6E14F0"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25F22F" w14:textId="77777777" w:rsidR="00CB5795" w:rsidRPr="00140E21" w:rsidRDefault="00CB5795" w:rsidP="008553F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6C8DB5A" w14:textId="77777777" w:rsidR="00CB5795" w:rsidRPr="00140E21" w:rsidRDefault="00CB5795" w:rsidP="008553F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B5795" w:rsidRPr="00140E21" w14:paraId="0C92BE2F"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E806E74"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A17D4" w14:textId="77777777" w:rsidR="00CB5795" w:rsidRPr="00140E21" w:rsidRDefault="00CB5795" w:rsidP="008553F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41108FE" w14:textId="77777777" w:rsidR="00CB5795" w:rsidRPr="00140E21" w:rsidRDefault="00CB5795" w:rsidP="008553F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B5795" w:rsidRPr="00140E21" w14:paraId="1DBE9B18"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7496D69B"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B3E7BA" w14:textId="77777777" w:rsidR="00CB5795" w:rsidRPr="00140E21" w:rsidRDefault="00CB5795" w:rsidP="008553F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5CDA84E" w14:textId="77777777" w:rsidR="00CB5795" w:rsidRPr="00140E21" w:rsidRDefault="00CB5795" w:rsidP="008553F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B5795" w:rsidRPr="00140E21" w14:paraId="3E9DDD59"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3450AAA1"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AEC433" w14:textId="77777777" w:rsidR="00CB5795" w:rsidRPr="00140E21" w:rsidRDefault="00CB5795" w:rsidP="008553F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CA9869B" w14:textId="77777777" w:rsidR="00CB5795" w:rsidRPr="00140E21" w:rsidRDefault="00CB5795" w:rsidP="008553F0">
            <w:pPr>
              <w:pStyle w:val="TAL"/>
              <w:rPr>
                <w:rFonts w:eastAsia="Malgun Gothic"/>
              </w:rPr>
            </w:pPr>
            <w:r>
              <w:rPr>
                <w:rFonts w:eastAsia="Malgun Gothic"/>
              </w:rPr>
              <w:t>Indicates the AMF to provide the UE with the full set of subscribed S-NSSAIs even if they do not share a common NSSRG.</w:t>
            </w:r>
          </w:p>
        </w:tc>
      </w:tr>
      <w:tr w:rsidR="00CB5795" w:rsidRPr="00140E21" w14:paraId="0CA71D27"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49416EAE"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3FF0C2" w14:textId="77777777" w:rsidR="00CB5795" w:rsidRPr="00140E21" w:rsidRDefault="00CB5795" w:rsidP="008553F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60443BB" w14:textId="77777777" w:rsidR="00CB5795" w:rsidRPr="00140E21" w:rsidRDefault="00CB5795" w:rsidP="008553F0">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CB5795" w:rsidRPr="00140E21" w14:paraId="2CC20F27"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21607D6"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745BB" w14:textId="77777777" w:rsidR="00CB5795" w:rsidRPr="00140E21" w:rsidRDefault="00CB5795" w:rsidP="008553F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D7AD820" w14:textId="77777777" w:rsidR="00CB5795" w:rsidRPr="00140E21" w:rsidRDefault="00CB5795" w:rsidP="008553F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B5795" w:rsidRPr="00140E21" w14:paraId="65088E5F"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BCC289B"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E8931" w14:textId="77777777" w:rsidR="00CB5795" w:rsidRPr="00140E21" w:rsidRDefault="00CB5795" w:rsidP="008553F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421F032" w14:textId="77777777" w:rsidR="00CB5795" w:rsidRPr="00140E21" w:rsidRDefault="00CB5795" w:rsidP="008553F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B5795" w:rsidRPr="00140E21" w14:paraId="570B40E1"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144AB50C"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03B5E" w14:textId="77777777" w:rsidR="00CB5795" w:rsidRPr="00140E21" w:rsidRDefault="00CB5795" w:rsidP="008553F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6C24CDB" w14:textId="77777777" w:rsidR="00CB5795" w:rsidRPr="00140E21" w:rsidRDefault="00CB5795" w:rsidP="008553F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B5795" w:rsidRPr="00140E21" w14:paraId="295A71DF"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65C4D0FA"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1ED79" w14:textId="77777777" w:rsidR="00CB5795" w:rsidRPr="00140E21" w:rsidRDefault="00CB5795" w:rsidP="008553F0">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B500EF3" w14:textId="77777777" w:rsidR="00CB5795" w:rsidRPr="00140E21" w:rsidRDefault="00CB5795" w:rsidP="008553F0">
            <w:pPr>
              <w:pStyle w:val="TAL"/>
              <w:rPr>
                <w:rFonts w:eastAsia="Malgun Gothic"/>
              </w:rPr>
            </w:pPr>
            <w:r>
              <w:rPr>
                <w:rFonts w:eastAsia="Malgun Gothic"/>
              </w:rPr>
              <w:t>List of Tracking Areas configured per DNN and S-NSSAI within which UE is permitted to initiate Service Request or SM signalling.</w:t>
            </w:r>
          </w:p>
        </w:tc>
      </w:tr>
      <w:tr w:rsidR="00CB5795" w:rsidRPr="00140E21" w14:paraId="41262623"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DCF3994"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E093C4" w14:textId="77777777" w:rsidR="00CB5795" w:rsidRPr="00140E21" w:rsidRDefault="00CB5795" w:rsidP="008553F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F91BE76" w14:textId="77777777" w:rsidR="00CB5795" w:rsidRPr="00140E21" w:rsidRDefault="00CB5795" w:rsidP="008553F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544A32A" w14:textId="77777777" w:rsidR="00CB5795" w:rsidRPr="00140E21" w:rsidRDefault="00CB5795" w:rsidP="008553F0">
            <w:pPr>
              <w:pStyle w:val="TAL"/>
              <w:rPr>
                <w:rFonts w:eastAsia="Malgun Gothic"/>
              </w:rPr>
            </w:pPr>
          </w:p>
          <w:p w14:paraId="05344420" w14:textId="77777777" w:rsidR="00CB5795" w:rsidRPr="00140E21" w:rsidRDefault="00CB5795" w:rsidP="008553F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B5795" w:rsidRPr="00140E21" w14:paraId="14A1F217"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6F91F47D"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D4F34" w14:textId="77777777" w:rsidR="00CB5795" w:rsidRPr="00140E21" w:rsidRDefault="00CB5795" w:rsidP="008553F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FB45808" w14:textId="77777777" w:rsidR="00CB5795" w:rsidRPr="00140E21" w:rsidRDefault="00CB5795" w:rsidP="008553F0">
            <w:pPr>
              <w:pStyle w:val="TAL"/>
              <w:rPr>
                <w:rFonts w:eastAsia="Malgun Gothic"/>
              </w:rPr>
            </w:pPr>
            <w:r w:rsidRPr="00140E21">
              <w:rPr>
                <w:rFonts w:eastAsia="Malgun Gothic"/>
              </w:rPr>
              <w:t>Numerical value used by the NG-RAN to prioritise between UEs accessing via NB-IoT.</w:t>
            </w:r>
          </w:p>
        </w:tc>
      </w:tr>
      <w:tr w:rsidR="00CB5795" w:rsidRPr="00140E21" w14:paraId="15718CC1"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3D12543"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F4B11" w14:textId="77777777" w:rsidR="00CB5795" w:rsidRPr="00140E21" w:rsidRDefault="00CB5795" w:rsidP="008553F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3F88D7" w14:textId="77777777" w:rsidR="00CB5795" w:rsidRPr="00140E21" w:rsidRDefault="00CB5795" w:rsidP="008553F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B5795" w:rsidRPr="00140E21" w14:paraId="3795054B"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40318A46"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2882E" w14:textId="77777777" w:rsidR="00CB5795" w:rsidRPr="00140E21" w:rsidRDefault="00CB5795" w:rsidP="008553F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B7F2400" w14:textId="77777777" w:rsidR="00CB5795" w:rsidRPr="00140E21" w:rsidRDefault="00CB5795" w:rsidP="008553F0">
            <w:pPr>
              <w:pStyle w:val="TAL"/>
              <w:rPr>
                <w:rFonts w:eastAsia="Malgun Gothic"/>
              </w:rPr>
            </w:pPr>
            <w:r>
              <w:rPr>
                <w:rFonts w:eastAsia="Malgun Gothic"/>
              </w:rPr>
              <w:t>Indicates whether Enhanced Coverage for NB-IoT UEs is restricted or not.</w:t>
            </w:r>
          </w:p>
        </w:tc>
      </w:tr>
      <w:tr w:rsidR="00CB5795" w:rsidRPr="00140E21" w14:paraId="55A90E76"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6AF8DA4C"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B7D75" w14:textId="77777777" w:rsidR="00CB5795" w:rsidRDefault="00CB5795" w:rsidP="008553F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A68E86A" w14:textId="77777777" w:rsidR="00CB5795" w:rsidRDefault="00CB5795" w:rsidP="008553F0">
            <w:pPr>
              <w:pStyle w:val="TAL"/>
              <w:rPr>
                <w:rFonts w:eastAsia="Malgun Gothic"/>
              </w:rPr>
            </w:pPr>
            <w:r>
              <w:rPr>
                <w:rFonts w:eastAsia="Malgun Gothic"/>
              </w:rPr>
              <w:t>Indicates that the subscriber is allowed for IAB-operation as specified in clause 5.35.2 of TS 23.501 [2].</w:t>
            </w:r>
          </w:p>
        </w:tc>
      </w:tr>
      <w:tr w:rsidR="00CB5795" w:rsidRPr="00140E21" w14:paraId="1E823D2D"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519CAA8B"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782FF" w14:textId="77777777" w:rsidR="00CB5795" w:rsidRDefault="00CB5795" w:rsidP="008553F0">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C7924B7" w14:textId="77777777" w:rsidR="00CB5795" w:rsidRDefault="00CB5795" w:rsidP="008553F0">
            <w:pPr>
              <w:pStyle w:val="TAL"/>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CB5795" w:rsidRPr="00140E21" w14:paraId="6B322581"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571B6C4"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7D361C" w14:textId="77777777" w:rsidR="00CB5795" w:rsidRDefault="00CB5795" w:rsidP="008553F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91BB82" w14:textId="77777777" w:rsidR="00CB5795" w:rsidRDefault="00CB5795" w:rsidP="008553F0">
            <w:pPr>
              <w:pStyle w:val="TAL"/>
              <w:rPr>
                <w:rFonts w:eastAsia="Malgun Gothic"/>
              </w:rPr>
            </w:pPr>
            <w:r>
              <w:rPr>
                <w:rFonts w:eastAsia="Malgun Gothic"/>
              </w:rPr>
              <w:t>It contains the Charging Characteristics as defined in Annex A of TS 32.256 [71].</w:t>
            </w:r>
          </w:p>
          <w:p w14:paraId="3DD338AD" w14:textId="77777777" w:rsidR="00CB5795" w:rsidRDefault="00CB5795" w:rsidP="008553F0">
            <w:pPr>
              <w:pStyle w:val="TAL"/>
              <w:rPr>
                <w:rFonts w:eastAsia="Malgun Gothic"/>
              </w:rPr>
            </w:pPr>
            <w:r>
              <w:rPr>
                <w:rFonts w:eastAsia="Malgun Gothic"/>
              </w:rPr>
              <w:t>This information, when provided, shall override any corresponding predefined information at the AMF.</w:t>
            </w:r>
          </w:p>
        </w:tc>
      </w:tr>
      <w:tr w:rsidR="00CB5795" w:rsidRPr="00140E21" w14:paraId="460E04BA"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7DD5ABD6"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E3931" w14:textId="77777777" w:rsidR="00CB5795" w:rsidRDefault="00CB5795" w:rsidP="008553F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D54B76F" w14:textId="77777777" w:rsidR="00CB5795" w:rsidRDefault="00CB5795" w:rsidP="008553F0">
            <w:pPr>
              <w:pStyle w:val="TAL"/>
              <w:rPr>
                <w:rFonts w:eastAsia="Malgun Gothic"/>
              </w:rPr>
            </w:pPr>
            <w:r>
              <w:rPr>
                <w:rFonts w:eastAsia="Malgun Gothic"/>
              </w:rPr>
              <w:t>Indicates a subscribed extended idle mode DRX cycle length value.</w:t>
            </w:r>
          </w:p>
        </w:tc>
      </w:tr>
      <w:tr w:rsidR="00CB5795" w:rsidRPr="00140E21" w14:paraId="0A2543C7"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2D82086"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647D0F" w14:textId="77777777" w:rsidR="00CB5795" w:rsidRDefault="00CB5795" w:rsidP="008553F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21E9420" w14:textId="77777777" w:rsidR="00CB5795" w:rsidRDefault="00CB5795" w:rsidP="008553F0">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B5795" w:rsidRPr="00140E21" w14:paraId="02A71F40"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52A5ECF4"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80274E" w14:textId="77777777" w:rsidR="00CB5795" w:rsidRDefault="00CB5795" w:rsidP="008553F0">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970ACEF" w14:textId="77777777" w:rsidR="00CB5795" w:rsidRDefault="00CB5795" w:rsidP="008553F0">
            <w:pPr>
              <w:pStyle w:val="TAL"/>
              <w:rPr>
                <w:rFonts w:eastAsia="Malgun Gothic"/>
              </w:rPr>
            </w:pPr>
            <w:r>
              <w:rPr>
                <w:rFonts w:eastAsia="Malgun Gothic"/>
              </w:rPr>
              <w:t>Aerial UE Subscription Information. It contains an Indication on whether Aerial service for the UE is allowed or not.</w:t>
            </w:r>
          </w:p>
        </w:tc>
      </w:tr>
      <w:tr w:rsidR="00CB5795" w:rsidRPr="00140E21" w14:paraId="4F8A9200"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6066863B"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8772D" w14:textId="77777777" w:rsidR="00CB5795" w:rsidRDefault="00CB5795" w:rsidP="008553F0">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940DFDA" w14:textId="77777777" w:rsidR="00CB5795" w:rsidRDefault="00CB5795" w:rsidP="008553F0">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8D87442" w14:textId="77777777" w:rsidR="00CB5795" w:rsidRDefault="00CB5795" w:rsidP="008553F0">
            <w:pPr>
              <w:pStyle w:val="TAL"/>
              <w:rPr>
                <w:rFonts w:eastAsia="Malgun Gothic"/>
              </w:rPr>
            </w:pPr>
          </w:p>
          <w:p w14:paraId="42F0B515" w14:textId="77777777" w:rsidR="00CB5795" w:rsidRDefault="00CB5795" w:rsidP="008553F0">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75FCDCF" w14:textId="77777777" w:rsidR="00CB5795" w:rsidRDefault="00CB5795" w:rsidP="008553F0">
            <w:pPr>
              <w:pStyle w:val="TAL"/>
              <w:rPr>
                <w:rFonts w:eastAsia="Malgun Gothic"/>
              </w:rPr>
            </w:pPr>
          </w:p>
          <w:p w14:paraId="2167363F" w14:textId="77777777" w:rsidR="00CB5795" w:rsidRDefault="00CB5795" w:rsidP="008553F0">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F98E3A2" w14:textId="77777777" w:rsidR="00CB5795" w:rsidRDefault="00CB5795" w:rsidP="008553F0">
            <w:pPr>
              <w:pStyle w:val="TAL"/>
              <w:rPr>
                <w:rFonts w:eastAsia="Malgun Gothic"/>
              </w:rPr>
            </w:pPr>
          </w:p>
          <w:p w14:paraId="77618209" w14:textId="77777777" w:rsidR="00CB5795" w:rsidRDefault="00CB5795" w:rsidP="008553F0">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2C67858" w14:textId="77777777" w:rsidR="00CB5795" w:rsidRDefault="00CB5795" w:rsidP="008553F0">
            <w:pPr>
              <w:pStyle w:val="TAL"/>
              <w:rPr>
                <w:rFonts w:eastAsia="Malgun Gothic"/>
              </w:rPr>
            </w:pPr>
          </w:p>
          <w:p w14:paraId="4303C985" w14:textId="77777777" w:rsidR="00CB5795" w:rsidRDefault="00CB5795" w:rsidP="008553F0">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356CF68" w14:textId="77777777" w:rsidR="00CB5795" w:rsidRDefault="00CB5795" w:rsidP="008553F0">
            <w:pPr>
              <w:pStyle w:val="TAL"/>
              <w:rPr>
                <w:rFonts w:eastAsia="Malgun Gothic"/>
              </w:rPr>
            </w:pPr>
          </w:p>
          <w:p w14:paraId="345F8553" w14:textId="77777777" w:rsidR="00CB5795" w:rsidRDefault="00CB5795" w:rsidP="008553F0">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B5795" w:rsidRPr="00140E21" w14:paraId="683415C9"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120FE378"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6216E" w14:textId="77777777" w:rsidR="00CB5795" w:rsidRDefault="00CB5795" w:rsidP="008553F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88D1A3B" w14:textId="77777777" w:rsidR="00CB5795" w:rsidRDefault="00CB5795" w:rsidP="008553F0">
            <w:pPr>
              <w:pStyle w:val="TAL"/>
              <w:rPr>
                <w:rFonts w:eastAsia="Malgun Gothic"/>
              </w:rPr>
            </w:pPr>
            <w:r>
              <w:rPr>
                <w:rFonts w:eastAsia="Malgun Gothic"/>
              </w:rPr>
              <w:t>Routing Indicator assigned to the SUPI.</w:t>
            </w:r>
          </w:p>
        </w:tc>
      </w:tr>
      <w:tr w:rsidR="00CB5795" w:rsidRPr="00140E21" w14:paraId="1FBED66E" w14:textId="77777777" w:rsidTr="008553F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1349D62"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67884" w14:textId="77777777" w:rsidR="00CB5795" w:rsidRDefault="00CB5795" w:rsidP="008553F0">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3CA3779" w14:textId="77777777" w:rsidR="00CB5795" w:rsidRDefault="00CB5795" w:rsidP="008553F0">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CB5795" w:rsidRPr="00140E21" w14:paraId="109F4FB6" w14:textId="77777777" w:rsidTr="008553F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734F9A6" w14:textId="77777777" w:rsidR="00CB5795" w:rsidRPr="00140E21" w:rsidRDefault="00CB5795" w:rsidP="008553F0">
            <w:pPr>
              <w:pStyle w:val="TAL"/>
              <w:rPr>
                <w:lang w:eastAsia="zh-CN"/>
              </w:rPr>
            </w:pPr>
            <w:r w:rsidRPr="00140E21">
              <w:rPr>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65A3E47" w14:textId="77777777" w:rsidR="00CB5795" w:rsidRPr="00140E21" w:rsidRDefault="00CB5795" w:rsidP="008553F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F141611" w14:textId="77777777" w:rsidR="00CB5795" w:rsidRPr="00140E21" w:rsidRDefault="00CB5795" w:rsidP="008553F0">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CB5795" w:rsidRPr="00140E21" w14:paraId="31EE94F8"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4AC1C22C" w14:textId="77777777" w:rsidR="00CB5795" w:rsidRPr="00140E21" w:rsidRDefault="00CB5795" w:rsidP="008553F0">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642EFA6" w14:textId="77777777" w:rsidR="00CB5795" w:rsidRPr="00140E21" w:rsidRDefault="00CB5795" w:rsidP="008553F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0F068BA" w14:textId="77777777" w:rsidR="00CB5795" w:rsidRPr="00140E21" w:rsidRDefault="00CB5795" w:rsidP="008553F0">
            <w:pPr>
              <w:pStyle w:val="TAL"/>
              <w:rPr>
                <w:rFonts w:eastAsia="Malgun Gothic"/>
              </w:rPr>
            </w:pPr>
            <w:r>
              <w:rPr>
                <w:rFonts w:eastAsia="Malgun Gothic"/>
              </w:rPr>
              <w:t>The Subscribed S-NSSAIs marked as default S-NSSAI. In the roaming case, only those applicable to the Serving PLMN (NOTE 12).</w:t>
            </w:r>
          </w:p>
        </w:tc>
      </w:tr>
      <w:tr w:rsidR="00CB5795" w:rsidRPr="00140E21" w14:paraId="55B8C7BA"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8D5A910" w14:textId="77777777" w:rsidR="00CB5795" w:rsidRPr="00140E21" w:rsidRDefault="00CB5795" w:rsidP="008553F0">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7C3A2C8" w14:textId="77777777" w:rsidR="00CB5795" w:rsidRPr="00140E21" w:rsidRDefault="00CB5795" w:rsidP="008553F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488F93" w14:textId="77777777" w:rsidR="00CB5795" w:rsidRPr="00140E21" w:rsidRDefault="00CB5795" w:rsidP="008553F0">
            <w:pPr>
              <w:pStyle w:val="TAL"/>
              <w:rPr>
                <w:rFonts w:eastAsia="Malgun Gothic"/>
              </w:rPr>
            </w:pPr>
            <w:r>
              <w:rPr>
                <w:rFonts w:eastAsia="Malgun Gothic"/>
              </w:rPr>
              <w:t>The Subscribed S-NSSAIs marked as subject to NSSAA.</w:t>
            </w:r>
          </w:p>
        </w:tc>
      </w:tr>
      <w:tr w:rsidR="00CB5795" w:rsidRPr="00140E21" w14:paraId="1D7208B2"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CD315CB"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F7E3D0" w14:textId="77777777" w:rsidR="00CB5795" w:rsidRPr="00140E21" w:rsidRDefault="00CB5795" w:rsidP="008553F0">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8EB7EF4" w14:textId="77777777" w:rsidR="00CB5795" w:rsidRPr="00140E21" w:rsidRDefault="00CB5795" w:rsidP="008553F0">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B5795" w:rsidRPr="00140E21" w14:paraId="3150A72E" w14:textId="77777777" w:rsidTr="008553F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C45507"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EC882" w14:textId="77777777" w:rsidR="00CB5795" w:rsidRPr="00140E21" w:rsidRDefault="00CB5795" w:rsidP="008553F0">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15EEA56" w14:textId="77777777" w:rsidR="00CB5795" w:rsidRPr="00140E21" w:rsidRDefault="00CB5795" w:rsidP="008553F0">
            <w:pPr>
              <w:pStyle w:val="TAL"/>
              <w:rPr>
                <w:rFonts w:eastAsia="Malgun Gothic"/>
              </w:rPr>
            </w:pPr>
            <w:r>
              <w:rPr>
                <w:rFonts w:eastAsia="Malgun Gothic"/>
              </w:rPr>
              <w:t>Optionally, if the Subscribed S-NSSAI is temporarily available network slice, one validity time is associated with this S-NSSAI.</w:t>
            </w:r>
          </w:p>
        </w:tc>
      </w:tr>
      <w:tr w:rsidR="00CB5795" w:rsidRPr="00140E21" w14:paraId="220F5149" w14:textId="77777777" w:rsidTr="008553F0">
        <w:trPr>
          <w:cantSplit/>
          <w:tblHeader/>
          <w:jc w:val="center"/>
        </w:trPr>
        <w:tc>
          <w:tcPr>
            <w:tcW w:w="1980" w:type="dxa"/>
            <w:tcBorders>
              <w:top w:val="single" w:sz="4" w:space="0" w:color="auto"/>
              <w:left w:val="single" w:sz="4" w:space="0" w:color="auto"/>
              <w:bottom w:val="nil"/>
              <w:right w:val="single" w:sz="4" w:space="0" w:color="auto"/>
            </w:tcBorders>
          </w:tcPr>
          <w:p w14:paraId="7E2A638E" w14:textId="77777777" w:rsidR="00CB5795" w:rsidRPr="00140E21" w:rsidRDefault="00CB5795" w:rsidP="008553F0">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B3A2DBE" w14:textId="77777777" w:rsidR="00CB5795" w:rsidRPr="00140E21" w:rsidRDefault="00CB5795" w:rsidP="008553F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F9AA84" w14:textId="77777777" w:rsidR="00CB5795" w:rsidRPr="00140E21" w:rsidRDefault="00CB5795" w:rsidP="008553F0">
            <w:pPr>
              <w:pStyle w:val="TAL"/>
              <w:rPr>
                <w:rFonts w:eastAsia="Malgun Gothic"/>
              </w:rPr>
            </w:pPr>
            <w:r w:rsidRPr="00140E21">
              <w:rPr>
                <w:rFonts w:eastAsia="Malgun Gothic"/>
              </w:rPr>
              <w:t>Key</w:t>
            </w:r>
          </w:p>
        </w:tc>
      </w:tr>
      <w:tr w:rsidR="00CB5795" w:rsidRPr="00140E21" w14:paraId="1C20647C" w14:textId="77777777" w:rsidTr="008553F0">
        <w:trPr>
          <w:cantSplit/>
          <w:tblHeader/>
          <w:jc w:val="center"/>
        </w:trPr>
        <w:tc>
          <w:tcPr>
            <w:tcW w:w="1980" w:type="dxa"/>
            <w:tcBorders>
              <w:top w:val="nil"/>
              <w:left w:val="single" w:sz="4" w:space="0" w:color="auto"/>
              <w:bottom w:val="nil"/>
              <w:right w:val="single" w:sz="4" w:space="0" w:color="auto"/>
            </w:tcBorders>
          </w:tcPr>
          <w:p w14:paraId="40AE345D" w14:textId="77777777" w:rsidR="00CB5795" w:rsidRPr="00140E21" w:rsidRDefault="00CB5795" w:rsidP="008553F0">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61B9B44" w14:textId="77777777" w:rsidR="00CB5795" w:rsidRPr="00140E21" w:rsidRDefault="00CB5795" w:rsidP="008553F0">
            <w:pPr>
              <w:pStyle w:val="TAL"/>
              <w:rPr>
                <w:rFonts w:eastAsia="Malgun Gothic"/>
                <w:b/>
              </w:rPr>
            </w:pPr>
            <w:r w:rsidRPr="00140E21">
              <w:rPr>
                <w:rFonts w:eastAsia="Malgun Gothic"/>
                <w:b/>
              </w:rPr>
              <w:t>SMF Selection Subscription data contains one or more S-NSSAI level subscription data:</w:t>
            </w:r>
          </w:p>
        </w:tc>
      </w:tr>
      <w:tr w:rsidR="00CB5795" w:rsidRPr="00140E21" w14:paraId="64AB7A41" w14:textId="77777777" w:rsidTr="008553F0">
        <w:trPr>
          <w:cantSplit/>
          <w:tblHeader/>
          <w:jc w:val="center"/>
        </w:trPr>
        <w:tc>
          <w:tcPr>
            <w:tcW w:w="1980" w:type="dxa"/>
            <w:tcBorders>
              <w:top w:val="nil"/>
              <w:left w:val="single" w:sz="4" w:space="0" w:color="auto"/>
              <w:bottom w:val="nil"/>
              <w:right w:val="single" w:sz="4" w:space="0" w:color="auto"/>
            </w:tcBorders>
          </w:tcPr>
          <w:p w14:paraId="21BBA85D" w14:textId="77777777" w:rsidR="00CB5795" w:rsidRPr="00140E21" w:rsidRDefault="00CB5795" w:rsidP="008553F0">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736BDEB" w14:textId="77777777" w:rsidR="00CB5795" w:rsidRPr="00140E21" w:rsidRDefault="00CB5795" w:rsidP="008553F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A20BACF" w14:textId="77777777" w:rsidR="00CB5795" w:rsidRPr="00140E21" w:rsidRDefault="00CB5795" w:rsidP="008553F0">
            <w:pPr>
              <w:pStyle w:val="TAL"/>
              <w:rPr>
                <w:rFonts w:eastAsia="Malgun Gothic"/>
              </w:rPr>
            </w:pPr>
            <w:r w:rsidRPr="00140E21">
              <w:rPr>
                <w:rFonts w:eastAsia="Malgun Gothic"/>
              </w:rPr>
              <w:t>Indicates the value of the S-NSSAI.</w:t>
            </w:r>
          </w:p>
        </w:tc>
      </w:tr>
      <w:tr w:rsidR="00CB5795" w:rsidRPr="00140E21" w14:paraId="104E1854" w14:textId="77777777" w:rsidTr="008553F0">
        <w:trPr>
          <w:cantSplit/>
          <w:tblHeader/>
          <w:jc w:val="center"/>
        </w:trPr>
        <w:tc>
          <w:tcPr>
            <w:tcW w:w="1980" w:type="dxa"/>
            <w:tcBorders>
              <w:top w:val="nil"/>
              <w:left w:val="single" w:sz="4" w:space="0" w:color="auto"/>
              <w:bottom w:val="nil"/>
              <w:right w:val="single" w:sz="4" w:space="0" w:color="auto"/>
            </w:tcBorders>
          </w:tcPr>
          <w:p w14:paraId="217DEE66" w14:textId="77777777" w:rsidR="00CB5795" w:rsidRPr="00140E21" w:rsidRDefault="00CB5795" w:rsidP="008553F0">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72F9046" w14:textId="77777777" w:rsidR="00CB5795" w:rsidRPr="00140E21" w:rsidRDefault="00CB5795" w:rsidP="008553F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6BEC9BC" w14:textId="77777777" w:rsidR="00CB5795" w:rsidRPr="00140E21" w:rsidRDefault="00CB5795" w:rsidP="008553F0">
            <w:pPr>
              <w:pStyle w:val="TAL"/>
              <w:rPr>
                <w:rFonts w:eastAsia="Malgun Gothic"/>
              </w:rPr>
            </w:pPr>
            <w:r w:rsidRPr="00140E21">
              <w:rPr>
                <w:rFonts w:eastAsia="Malgun Gothic"/>
              </w:rPr>
              <w:t>List of the subscribed DNNs for the UE (NOTE 1).</w:t>
            </w:r>
          </w:p>
        </w:tc>
      </w:tr>
      <w:tr w:rsidR="00CB5795" w:rsidRPr="00140E21" w14:paraId="2646DC6C" w14:textId="77777777" w:rsidTr="008553F0">
        <w:trPr>
          <w:cantSplit/>
          <w:tblHeader/>
          <w:jc w:val="center"/>
        </w:trPr>
        <w:tc>
          <w:tcPr>
            <w:tcW w:w="1980" w:type="dxa"/>
            <w:tcBorders>
              <w:top w:val="nil"/>
              <w:left w:val="single" w:sz="4" w:space="0" w:color="auto"/>
              <w:bottom w:val="nil"/>
              <w:right w:val="single" w:sz="4" w:space="0" w:color="auto"/>
            </w:tcBorders>
          </w:tcPr>
          <w:p w14:paraId="1F07F8B4" w14:textId="77777777" w:rsidR="00CB5795" w:rsidRPr="00140E21" w:rsidRDefault="00CB5795" w:rsidP="008553F0">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FDCCEFC" w14:textId="77777777" w:rsidR="00CB5795" w:rsidRPr="00140E21" w:rsidRDefault="00CB5795" w:rsidP="008553F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4FD58DD" w14:textId="77777777" w:rsidR="00CB5795" w:rsidRPr="00140E21" w:rsidRDefault="00CB5795" w:rsidP="008553F0">
            <w:pPr>
              <w:pStyle w:val="TAL"/>
              <w:rPr>
                <w:rFonts w:eastAsia="Malgun Gothic"/>
              </w:rPr>
            </w:pPr>
            <w:r w:rsidRPr="00140E21">
              <w:rPr>
                <w:rFonts w:eastAsia="Malgun Gothic"/>
              </w:rPr>
              <w:t>The default DNN if the UE does not provide a DNN (NOTE 2).</w:t>
            </w:r>
          </w:p>
        </w:tc>
      </w:tr>
      <w:tr w:rsidR="00CB5795" w:rsidRPr="00140E21" w14:paraId="2F9DF6C7" w14:textId="77777777" w:rsidTr="008553F0">
        <w:trPr>
          <w:cantSplit/>
          <w:tblHeader/>
          <w:jc w:val="center"/>
        </w:trPr>
        <w:tc>
          <w:tcPr>
            <w:tcW w:w="1980" w:type="dxa"/>
            <w:tcBorders>
              <w:top w:val="nil"/>
              <w:left w:val="single" w:sz="4" w:space="0" w:color="auto"/>
              <w:bottom w:val="nil"/>
              <w:right w:val="single" w:sz="4" w:space="0" w:color="auto"/>
            </w:tcBorders>
          </w:tcPr>
          <w:p w14:paraId="0782CF50"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57ECC1" w14:textId="77777777" w:rsidR="00CB5795" w:rsidRPr="00140E21" w:rsidRDefault="00CB5795" w:rsidP="008553F0">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82286E7" w14:textId="77777777" w:rsidR="00CB5795" w:rsidRPr="00140E21" w:rsidRDefault="00CB5795" w:rsidP="008553F0">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CB5795" w:rsidRPr="00140E21" w14:paraId="2EF2B3B9" w14:textId="77777777" w:rsidTr="008553F0">
        <w:trPr>
          <w:cantSplit/>
          <w:tblHeader/>
          <w:jc w:val="center"/>
        </w:trPr>
        <w:tc>
          <w:tcPr>
            <w:tcW w:w="1980" w:type="dxa"/>
            <w:tcBorders>
              <w:top w:val="nil"/>
              <w:left w:val="single" w:sz="4" w:space="0" w:color="auto"/>
              <w:bottom w:val="nil"/>
              <w:right w:val="single" w:sz="4" w:space="0" w:color="auto"/>
            </w:tcBorders>
          </w:tcPr>
          <w:p w14:paraId="5A11063C"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2912BF" w14:textId="77777777" w:rsidR="00CB5795" w:rsidRPr="00140E21" w:rsidRDefault="00CB5795" w:rsidP="008553F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4C11940" w14:textId="77777777" w:rsidR="00CB5795" w:rsidRPr="00140E21" w:rsidRDefault="00CB5795" w:rsidP="008553F0">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CB5795" w:rsidRPr="00140E21" w14:paraId="24422652" w14:textId="77777777" w:rsidTr="008553F0">
        <w:trPr>
          <w:cantSplit/>
          <w:tblHeader/>
          <w:jc w:val="center"/>
        </w:trPr>
        <w:tc>
          <w:tcPr>
            <w:tcW w:w="1980" w:type="dxa"/>
            <w:tcBorders>
              <w:top w:val="nil"/>
              <w:left w:val="single" w:sz="4" w:space="0" w:color="auto"/>
              <w:bottom w:val="nil"/>
              <w:right w:val="single" w:sz="4" w:space="0" w:color="auto"/>
            </w:tcBorders>
          </w:tcPr>
          <w:p w14:paraId="2FE58345"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9B759" w14:textId="77777777" w:rsidR="00CB5795" w:rsidRPr="00140E21" w:rsidRDefault="00CB5795" w:rsidP="008553F0">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B2B9D89" w14:textId="77777777" w:rsidR="00CB5795" w:rsidRDefault="00CB5795" w:rsidP="008553F0">
            <w:pPr>
              <w:pStyle w:val="TAL"/>
              <w:rPr>
                <w:rFonts w:eastAsia="Malgun Gothic"/>
              </w:rPr>
            </w:pPr>
            <w:r>
              <w:rPr>
                <w:rFonts w:eastAsia="Malgun Gothic"/>
              </w:rPr>
              <w:t>Indicates whether Session Breakout for HR Session in VPLMN is allowed per DNN, or per (S-NSSAI, subscribed DNN).</w:t>
            </w:r>
          </w:p>
          <w:p w14:paraId="43476032" w14:textId="77777777" w:rsidR="00CB5795" w:rsidRPr="00140E21" w:rsidRDefault="00CB5795" w:rsidP="008553F0">
            <w:pPr>
              <w:pStyle w:val="TAL"/>
              <w:rPr>
                <w:rFonts w:eastAsia="Malgun Gothic"/>
              </w:rPr>
            </w:pPr>
            <w:r>
              <w:rPr>
                <w:rFonts w:eastAsia="Malgun Gothic"/>
              </w:rPr>
              <w:t>(NOTE 17)</w:t>
            </w:r>
          </w:p>
        </w:tc>
      </w:tr>
      <w:tr w:rsidR="00CB5795" w:rsidRPr="00140E21" w14:paraId="5B45E36E" w14:textId="77777777" w:rsidTr="008553F0">
        <w:trPr>
          <w:cantSplit/>
          <w:tblHeader/>
          <w:jc w:val="center"/>
        </w:trPr>
        <w:tc>
          <w:tcPr>
            <w:tcW w:w="1980" w:type="dxa"/>
            <w:tcBorders>
              <w:top w:val="nil"/>
              <w:left w:val="single" w:sz="4" w:space="0" w:color="auto"/>
              <w:bottom w:val="nil"/>
              <w:right w:val="single" w:sz="4" w:space="0" w:color="auto"/>
            </w:tcBorders>
          </w:tcPr>
          <w:p w14:paraId="18C4EE8F"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0A476" w14:textId="77777777" w:rsidR="00CB5795" w:rsidRPr="00140E21" w:rsidRDefault="00CB5795" w:rsidP="008553F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1B22BC4" w14:textId="77777777" w:rsidR="00CB5795" w:rsidRPr="00140E21" w:rsidRDefault="00CB5795" w:rsidP="008553F0">
            <w:pPr>
              <w:pStyle w:val="TAL"/>
              <w:rPr>
                <w:rFonts w:eastAsia="Malgun Gothic"/>
              </w:rPr>
            </w:pPr>
            <w:r w:rsidRPr="00140E21">
              <w:rPr>
                <w:rFonts w:eastAsia="Malgun Gothic"/>
              </w:rPr>
              <w:t>Indicates whether EPS interworking is supported per (S-NSSAI, subscribed DNN).</w:t>
            </w:r>
          </w:p>
        </w:tc>
      </w:tr>
      <w:tr w:rsidR="00CB5795" w:rsidRPr="00140E21" w14:paraId="3FF24D0B" w14:textId="77777777" w:rsidTr="008553F0">
        <w:trPr>
          <w:cantSplit/>
          <w:tblHeader/>
          <w:jc w:val="center"/>
        </w:trPr>
        <w:tc>
          <w:tcPr>
            <w:tcW w:w="1980" w:type="dxa"/>
            <w:tcBorders>
              <w:top w:val="nil"/>
              <w:left w:val="single" w:sz="4" w:space="0" w:color="auto"/>
              <w:bottom w:val="nil"/>
              <w:right w:val="single" w:sz="4" w:space="0" w:color="auto"/>
            </w:tcBorders>
          </w:tcPr>
          <w:p w14:paraId="2332DC16"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20BC2" w14:textId="77777777" w:rsidR="00CB5795" w:rsidRPr="00140E21" w:rsidRDefault="00CB5795" w:rsidP="008553F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7FA1487" w14:textId="77777777" w:rsidR="00CB5795" w:rsidRPr="00140E21" w:rsidRDefault="00CB5795" w:rsidP="008553F0">
            <w:pPr>
              <w:pStyle w:val="TAL"/>
              <w:rPr>
                <w:rFonts w:eastAsia="Malgun Gothic"/>
              </w:rPr>
            </w:pPr>
            <w:r>
              <w:rPr>
                <w:rFonts w:eastAsia="Malgun Gothic"/>
              </w:rPr>
              <w:t>Indication whether the same SMF for multiple PDU Sessions to the same DNN and S-NSSAI is required.</w:t>
            </w:r>
          </w:p>
        </w:tc>
      </w:tr>
      <w:tr w:rsidR="00CB5795" w:rsidRPr="00140E21" w14:paraId="7CECE0E7" w14:textId="77777777" w:rsidTr="008553F0">
        <w:trPr>
          <w:cantSplit/>
          <w:tblHeader/>
          <w:jc w:val="center"/>
        </w:trPr>
        <w:tc>
          <w:tcPr>
            <w:tcW w:w="1980" w:type="dxa"/>
            <w:tcBorders>
              <w:top w:val="nil"/>
              <w:left w:val="single" w:sz="4" w:space="0" w:color="auto"/>
              <w:bottom w:val="nil"/>
              <w:right w:val="single" w:sz="4" w:space="0" w:color="auto"/>
            </w:tcBorders>
          </w:tcPr>
          <w:p w14:paraId="4D827C35"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E3D599" w14:textId="77777777" w:rsidR="00CB5795" w:rsidRPr="00140E21" w:rsidRDefault="00CB5795" w:rsidP="008553F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C8607FA" w14:textId="77777777" w:rsidR="00CB5795" w:rsidRPr="00140E21" w:rsidRDefault="00CB5795" w:rsidP="008553F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0723B" w:rsidRPr="00140E21" w14:paraId="5BAF8680" w14:textId="77777777" w:rsidTr="000873CA">
        <w:trPr>
          <w:cantSplit/>
          <w:tblHeader/>
          <w:jc w:val="center"/>
        </w:trPr>
        <w:tc>
          <w:tcPr>
            <w:tcW w:w="1980" w:type="dxa"/>
            <w:vMerge w:val="restart"/>
            <w:tcBorders>
              <w:top w:val="nil"/>
              <w:left w:val="single" w:sz="4" w:space="0" w:color="auto"/>
              <w:right w:val="single" w:sz="4" w:space="0" w:color="auto"/>
            </w:tcBorders>
          </w:tcPr>
          <w:p w14:paraId="267CEB04" w14:textId="77777777" w:rsidR="0060723B" w:rsidRPr="00140E21" w:rsidRDefault="0060723B"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0BDEA" w14:textId="77777777" w:rsidR="0060723B" w:rsidRPr="00140E21" w:rsidRDefault="0060723B" w:rsidP="008553F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1927C19" w14:textId="77777777" w:rsidR="0060723B" w:rsidRPr="00140E21" w:rsidRDefault="0060723B" w:rsidP="008553F0">
            <w:pPr>
              <w:pStyle w:val="TAL"/>
              <w:rPr>
                <w:rFonts w:eastAsia="Malgun Gothic"/>
              </w:rPr>
            </w:pPr>
            <w:r>
              <w:rPr>
                <w:rFonts w:eastAsia="Malgun Gothic"/>
              </w:rPr>
              <w:t>When static IP address/prefix is used, this may be used to indicate the associated SMF information per (S-NSSAI, DNN).</w:t>
            </w:r>
          </w:p>
        </w:tc>
      </w:tr>
      <w:tr w:rsidR="0060723B" w:rsidRPr="00140E21" w14:paraId="4F3DDFE8" w14:textId="77777777" w:rsidTr="000873CA">
        <w:trPr>
          <w:cantSplit/>
          <w:tblHeader/>
          <w:jc w:val="center"/>
          <w:ins w:id="83" w:author="Ericsson_CQ" w:date="2024-01-08T10:38:00Z"/>
        </w:trPr>
        <w:tc>
          <w:tcPr>
            <w:tcW w:w="1980" w:type="dxa"/>
            <w:vMerge/>
            <w:tcBorders>
              <w:left w:val="single" w:sz="4" w:space="0" w:color="auto"/>
              <w:bottom w:val="single" w:sz="4" w:space="0" w:color="auto"/>
              <w:right w:val="single" w:sz="4" w:space="0" w:color="auto"/>
            </w:tcBorders>
          </w:tcPr>
          <w:p w14:paraId="611C277B" w14:textId="77777777" w:rsidR="0060723B" w:rsidRPr="00140E21" w:rsidRDefault="0060723B" w:rsidP="00B47C42">
            <w:pPr>
              <w:pStyle w:val="TAL"/>
              <w:rPr>
                <w:ins w:id="84" w:author="Ericsson_CQ" w:date="2024-01-08T10:3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38369" w14:textId="1B2E9EF8" w:rsidR="0060723B" w:rsidRDefault="0060723B" w:rsidP="00B47C42">
            <w:pPr>
              <w:pStyle w:val="TAL"/>
              <w:rPr>
                <w:ins w:id="85" w:author="Ericsson_CQ" w:date="2024-01-08T10:38:00Z"/>
                <w:rFonts w:eastAsia="Malgun Gothic"/>
              </w:rPr>
            </w:pPr>
            <w:ins w:id="86" w:author="Ericsson_CQ" w:date="2023-09-26T18:19:00Z">
              <w:r>
                <w:rPr>
                  <w:rFonts w:eastAsia="Malgun Gothic"/>
                </w:rPr>
                <w:t>Additional par</w:t>
              </w:r>
            </w:ins>
            <w:ins w:id="87" w:author="Ericsson_CQ" w:date="2023-09-26T18:20:00Z">
              <w:r>
                <w:rPr>
                  <w:rFonts w:eastAsia="Malgun Gothic"/>
                </w:rPr>
                <w:t>ameter</w:t>
              </w:r>
            </w:ins>
            <w:ins w:id="88" w:author="Ericsson_CQ" w:date="2023-09-26T18:24:00Z">
              <w:r>
                <w:rPr>
                  <w:rFonts w:eastAsia="Malgun Gothic"/>
                </w:rPr>
                <w:t>s</w:t>
              </w:r>
            </w:ins>
            <w:ins w:id="89" w:author="Ericsson_CQ" w:date="2023-09-26T18:20:00Z">
              <w:r>
                <w:rPr>
                  <w:rFonts w:eastAsia="Malgun Gothic"/>
                </w:rPr>
                <w:t xml:space="preserve"> for </w:t>
              </w:r>
            </w:ins>
            <w:ins w:id="90" w:author="Ericsson_CQ" w:date="2023-09-21T14:37:00Z">
              <w:r>
                <w:rPr>
                  <w:rFonts w:eastAsia="Malgun Gothic"/>
                </w:rPr>
                <w:t>SMF selectio</w:t>
              </w:r>
            </w:ins>
            <w:ins w:id="91" w:author="Ericsson_CQ" w:date="2023-09-26T18:20:00Z">
              <w:r>
                <w:rPr>
                  <w:rFonts w:eastAsia="Malgun Gothic"/>
                </w:rPr>
                <w:t>n</w:t>
              </w:r>
            </w:ins>
            <w:ins w:id="92" w:author="Nokia" w:date="2024-01-08T11:07:00Z">
              <w:r>
                <w:rPr>
                  <w:rFonts w:eastAsia="Malgun Gothic"/>
                </w:rPr>
                <w:t xml:space="preserve"> in target PLMN</w:t>
              </w:r>
            </w:ins>
          </w:p>
        </w:tc>
        <w:tc>
          <w:tcPr>
            <w:tcW w:w="4225" w:type="dxa"/>
            <w:tcBorders>
              <w:top w:val="single" w:sz="4" w:space="0" w:color="auto"/>
              <w:left w:val="single" w:sz="4" w:space="0" w:color="auto"/>
              <w:bottom w:val="single" w:sz="4" w:space="0" w:color="auto"/>
              <w:right w:val="single" w:sz="4" w:space="0" w:color="auto"/>
            </w:tcBorders>
          </w:tcPr>
          <w:p w14:paraId="3D7511EF" w14:textId="669554A7" w:rsidR="0060723B" w:rsidRDefault="0060723B" w:rsidP="00B47C42">
            <w:pPr>
              <w:pStyle w:val="TAL"/>
              <w:rPr>
                <w:ins w:id="93" w:author="Ericsson_CQ" w:date="2024-01-08T10:38:00Z"/>
                <w:rFonts w:eastAsia="Malgun Gothic"/>
              </w:rPr>
            </w:pPr>
            <w:ins w:id="94" w:author="Ericsson_CQ" w:date="2023-09-21T14:37:00Z">
              <w:r>
                <w:rPr>
                  <w:rFonts w:eastAsia="Malgun Gothic"/>
                </w:rPr>
                <w:t xml:space="preserve">Indicates </w:t>
              </w:r>
            </w:ins>
            <w:ins w:id="95" w:author="Nokia" w:date="2024-01-08T11:08:00Z">
              <w:r>
                <w:rPr>
                  <w:rFonts w:eastAsia="Malgun Gothic"/>
                </w:rPr>
                <w:t xml:space="preserve">if target PLMN needs to be used when in </w:t>
              </w:r>
            </w:ins>
            <w:ins w:id="96" w:author="Nokia" w:date="2024-01-08T11:09:00Z">
              <w:r>
                <w:rPr>
                  <w:rFonts w:eastAsia="Malgun Gothic"/>
                </w:rPr>
                <w:t>non-roaming or</w:t>
              </w:r>
            </w:ins>
            <w:ins w:id="97" w:author="Nokia" w:date="2024-01-08T11:08:00Z">
              <w:r>
                <w:rPr>
                  <w:rFonts w:eastAsia="Malgun Gothic"/>
                </w:rPr>
                <w:t xml:space="preserve"> </w:t>
              </w:r>
            </w:ins>
            <w:ins w:id="98" w:author="Nokia" w:date="2024-01-08T11:09:00Z">
              <w:r>
                <w:rPr>
                  <w:rFonts w:eastAsia="Malgun Gothic"/>
                </w:rPr>
                <w:t>r</w:t>
              </w:r>
            </w:ins>
            <w:ins w:id="99" w:author="Nokia" w:date="2024-01-08T11:08:00Z">
              <w:r>
                <w:rPr>
                  <w:rFonts w:eastAsia="Malgun Gothic"/>
                </w:rPr>
                <w:t xml:space="preserve">oaming or both, </w:t>
              </w:r>
            </w:ins>
            <w:ins w:id="100" w:author="Ericsson_CQ" w:date="2023-09-21T14:38:00Z">
              <w:r>
                <w:rPr>
                  <w:rFonts w:eastAsia="Malgun Gothic"/>
                </w:rPr>
                <w:t>the target PLMN</w:t>
              </w:r>
            </w:ins>
            <w:ins w:id="101" w:author="Ericsson_CQ" w:date="2023-09-21T14:39:00Z">
              <w:r>
                <w:rPr>
                  <w:rFonts w:eastAsia="Malgun Gothic"/>
                </w:rPr>
                <w:t xml:space="preserve"> identifier, locality </w:t>
              </w:r>
            </w:ins>
            <w:ins w:id="102" w:author="Ericsson_CQ" w:date="2023-09-26T18:20:00Z">
              <w:r>
                <w:rPr>
                  <w:rFonts w:eastAsia="Malgun Gothic"/>
                </w:rPr>
                <w:t>and optionally with</w:t>
              </w:r>
            </w:ins>
            <w:ins w:id="103" w:author="Ericsson_CQ" w:date="2023-09-21T14:39:00Z">
              <w:r>
                <w:rPr>
                  <w:rFonts w:eastAsia="Malgun Gothic"/>
                </w:rPr>
                <w:t xml:space="preserve"> </w:t>
              </w:r>
            </w:ins>
            <w:ins w:id="104" w:author="Ericsson_CQ" w:date="2023-09-26T18:21:00Z">
              <w:r>
                <w:rPr>
                  <w:rFonts w:eastAsia="Malgun Gothic"/>
                </w:rPr>
                <w:t>spatial validity condition and time validity information</w:t>
              </w:r>
            </w:ins>
            <w:ins w:id="105" w:author="Ericsson_CQ" w:date="2023-09-21T14:40:00Z">
              <w:r>
                <w:rPr>
                  <w:rFonts w:eastAsia="Malgun Gothic"/>
                </w:rPr>
                <w:t>.</w:t>
              </w:r>
            </w:ins>
          </w:p>
        </w:tc>
      </w:tr>
      <w:tr w:rsidR="00B47C42" w:rsidRPr="00140E21" w14:paraId="5682376D" w14:textId="77777777" w:rsidTr="008553F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7C7B7E9" w14:textId="77777777" w:rsidR="00B47C42" w:rsidRPr="00140E21" w:rsidRDefault="00B47C42" w:rsidP="00B47C42">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3E75690" w14:textId="77777777" w:rsidR="00B47C42" w:rsidRPr="00140E21" w:rsidRDefault="00B47C42" w:rsidP="00B47C4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F0A1F7" w14:textId="77777777" w:rsidR="00B47C42" w:rsidRPr="00140E21" w:rsidRDefault="00B47C42" w:rsidP="00B47C42">
            <w:pPr>
              <w:pStyle w:val="TAL"/>
              <w:rPr>
                <w:rFonts w:eastAsia="Malgun Gothic"/>
              </w:rPr>
            </w:pPr>
            <w:r w:rsidRPr="00140E21">
              <w:rPr>
                <w:rFonts w:eastAsia="Malgun Gothic"/>
              </w:rPr>
              <w:t>Key</w:t>
            </w:r>
            <w:r>
              <w:rPr>
                <w:rFonts w:eastAsia="Malgun Gothic"/>
              </w:rPr>
              <w:t>.</w:t>
            </w:r>
          </w:p>
        </w:tc>
      </w:tr>
      <w:tr w:rsidR="00B47C42" w:rsidRPr="00140E21" w14:paraId="59C66DD5"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5C95415D" w14:textId="77777777" w:rsidR="00B47C42" w:rsidRPr="00140E21" w:rsidRDefault="00B47C42" w:rsidP="00B47C42">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4F974C9" w14:textId="77777777" w:rsidR="00B47C42" w:rsidRPr="00140E21" w:rsidRDefault="00B47C42" w:rsidP="00B47C4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102215B" w14:textId="77777777" w:rsidR="00B47C42" w:rsidRPr="00140E21" w:rsidRDefault="00B47C42" w:rsidP="00B47C42">
            <w:pPr>
              <w:pStyle w:val="TAL"/>
              <w:rPr>
                <w:rFonts w:eastAsia="Malgun Gothic"/>
              </w:rPr>
            </w:pPr>
            <w:r w:rsidRPr="00140E21">
              <w:rPr>
                <w:rFonts w:eastAsia="Malgun Gothic"/>
              </w:rPr>
              <w:t>List of PDU Session Id(s) for the UE</w:t>
            </w:r>
            <w:r>
              <w:rPr>
                <w:rFonts w:eastAsia="Malgun Gothic"/>
              </w:rPr>
              <w:t>.</w:t>
            </w:r>
          </w:p>
        </w:tc>
      </w:tr>
      <w:tr w:rsidR="00B47C42" w:rsidRPr="00140E21" w14:paraId="53DCDC72"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C70730D" w14:textId="77777777" w:rsidR="00B47C42" w:rsidRPr="00140E21" w:rsidRDefault="00B47C42" w:rsidP="00B47C4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0FA780F" w14:textId="77777777" w:rsidR="00B47C42" w:rsidRPr="00140E21" w:rsidRDefault="00B47C42" w:rsidP="00B47C42">
            <w:pPr>
              <w:pStyle w:val="TAL"/>
              <w:rPr>
                <w:rFonts w:eastAsia="Malgun Gothic"/>
                <w:b/>
              </w:rPr>
            </w:pPr>
            <w:r w:rsidRPr="00140E21">
              <w:rPr>
                <w:rFonts w:eastAsia="Malgun Gothic"/>
                <w:b/>
              </w:rPr>
              <w:t>For emergency PDU Session Id:</w:t>
            </w:r>
          </w:p>
        </w:tc>
      </w:tr>
      <w:tr w:rsidR="00B47C42" w:rsidRPr="00140E21" w14:paraId="0E46B6EF"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5B01EB23"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682DD" w14:textId="77777777" w:rsidR="00B47C42" w:rsidRPr="00140E21" w:rsidRDefault="00B47C42" w:rsidP="00B47C4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5F760BB" w14:textId="77777777" w:rsidR="00B47C42" w:rsidRPr="00140E21" w:rsidRDefault="00B47C42" w:rsidP="00B47C4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47C42" w:rsidRPr="00140E21" w14:paraId="3666B28B"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49E4AFDD" w14:textId="77777777" w:rsidR="00B47C42" w:rsidRPr="00140E21" w:rsidRDefault="00B47C42" w:rsidP="00B47C4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53B7E3C" w14:textId="77777777" w:rsidR="00B47C42" w:rsidRPr="00140E21" w:rsidRDefault="00B47C42" w:rsidP="00B47C42">
            <w:pPr>
              <w:pStyle w:val="TAL"/>
              <w:rPr>
                <w:rFonts w:eastAsia="Malgun Gothic"/>
                <w:b/>
              </w:rPr>
            </w:pPr>
            <w:r w:rsidRPr="00140E21">
              <w:rPr>
                <w:rFonts w:eastAsia="Malgun Gothic"/>
                <w:b/>
              </w:rPr>
              <w:t>For each non-emergency PDU Session Id:</w:t>
            </w:r>
          </w:p>
        </w:tc>
      </w:tr>
      <w:tr w:rsidR="00B47C42" w:rsidRPr="00140E21" w14:paraId="5AB24DB8"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1CDC43CF"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221059" w14:textId="77777777" w:rsidR="00B47C42" w:rsidRPr="00140E21" w:rsidRDefault="00B47C42" w:rsidP="00B47C4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ADA105B" w14:textId="77777777" w:rsidR="00B47C42" w:rsidRPr="00140E21" w:rsidRDefault="00B47C42" w:rsidP="00B47C42">
            <w:pPr>
              <w:pStyle w:val="TAL"/>
              <w:rPr>
                <w:rFonts w:eastAsia="Malgun Gothic"/>
              </w:rPr>
            </w:pPr>
            <w:r w:rsidRPr="00140E21">
              <w:rPr>
                <w:rFonts w:eastAsia="Malgun Gothic"/>
              </w:rPr>
              <w:t>DNN for the PDU Session.</w:t>
            </w:r>
          </w:p>
        </w:tc>
      </w:tr>
      <w:tr w:rsidR="00B47C42" w:rsidRPr="00140E21" w14:paraId="517EE188"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55C83CF"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94842" w14:textId="77777777" w:rsidR="00B47C42" w:rsidRPr="00140E21" w:rsidRDefault="00B47C42" w:rsidP="00B47C4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595DE53" w14:textId="77777777" w:rsidR="00B47C42" w:rsidRPr="00140E21" w:rsidRDefault="00B47C42" w:rsidP="00B47C42">
            <w:pPr>
              <w:pStyle w:val="TAL"/>
              <w:rPr>
                <w:rFonts w:eastAsia="Malgun Gothic"/>
              </w:rPr>
            </w:pPr>
            <w:r w:rsidRPr="00140E21">
              <w:rPr>
                <w:rFonts w:eastAsia="Malgun Gothic"/>
              </w:rPr>
              <w:t>Allocated SMF for the PDU Session. Includes SMF IP Address and SMF NF Id.</w:t>
            </w:r>
          </w:p>
        </w:tc>
      </w:tr>
      <w:tr w:rsidR="00B47C42" w:rsidRPr="00140E21" w14:paraId="0B0310ED"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B9EEDE9"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9AC67" w14:textId="77777777" w:rsidR="00B47C42" w:rsidRPr="00140E21" w:rsidRDefault="00B47C42" w:rsidP="00B47C4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2F7E46D" w14:textId="77777777" w:rsidR="00B47C42" w:rsidRPr="00140E21" w:rsidRDefault="00B47C42" w:rsidP="00B47C4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47C42" w:rsidRPr="00140E21" w14:paraId="23439B8E" w14:textId="77777777" w:rsidTr="008553F0">
        <w:trPr>
          <w:cantSplit/>
          <w:tblHeader/>
          <w:jc w:val="center"/>
        </w:trPr>
        <w:tc>
          <w:tcPr>
            <w:tcW w:w="1980" w:type="dxa"/>
            <w:tcBorders>
              <w:top w:val="nil"/>
              <w:left w:val="single" w:sz="4" w:space="0" w:color="auto"/>
              <w:right w:val="single" w:sz="4" w:space="0" w:color="auto"/>
            </w:tcBorders>
            <w:shd w:val="clear" w:color="auto" w:fill="auto"/>
          </w:tcPr>
          <w:p w14:paraId="0FAD1A15"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E6421" w14:textId="77777777" w:rsidR="00B47C42" w:rsidRPr="00140E21" w:rsidRDefault="00B47C42" w:rsidP="00B47C4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EE43149" w14:textId="77777777" w:rsidR="00B47C42" w:rsidRPr="00140E21" w:rsidRDefault="00B47C42" w:rsidP="00B47C42">
            <w:pPr>
              <w:pStyle w:val="TAL"/>
              <w:rPr>
                <w:rFonts w:eastAsia="Malgun Gothic"/>
              </w:rPr>
            </w:pPr>
            <w:r>
              <w:rPr>
                <w:rFonts w:eastAsia="Malgun Gothic"/>
              </w:rPr>
              <w:t>The PCF ID serving the PDU Session/PDN Connection.</w:t>
            </w:r>
          </w:p>
        </w:tc>
      </w:tr>
      <w:tr w:rsidR="00B47C42" w:rsidRPr="00140E21" w14:paraId="491AE157" w14:textId="77777777" w:rsidTr="008553F0">
        <w:trPr>
          <w:cantSplit/>
          <w:tblHeader/>
          <w:jc w:val="center"/>
        </w:trPr>
        <w:tc>
          <w:tcPr>
            <w:tcW w:w="1980" w:type="dxa"/>
            <w:tcBorders>
              <w:top w:val="single" w:sz="4" w:space="0" w:color="auto"/>
              <w:left w:val="single" w:sz="4" w:space="0" w:color="auto"/>
              <w:bottom w:val="nil"/>
              <w:right w:val="single" w:sz="4" w:space="0" w:color="auto"/>
            </w:tcBorders>
          </w:tcPr>
          <w:p w14:paraId="73B36ED9" w14:textId="77777777" w:rsidR="00B47C42" w:rsidRPr="00140E21" w:rsidRDefault="00B47C42" w:rsidP="00B47C42">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5B079FC" w14:textId="77777777" w:rsidR="00B47C42" w:rsidRPr="00140E21" w:rsidRDefault="00B47C42" w:rsidP="00B47C4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E449BD4" w14:textId="77777777" w:rsidR="00B47C42" w:rsidRPr="00140E21" w:rsidRDefault="00B47C42" w:rsidP="00B47C42">
            <w:pPr>
              <w:pStyle w:val="TAL"/>
              <w:rPr>
                <w:rFonts w:eastAsia="Malgun Gothic"/>
              </w:rPr>
            </w:pPr>
            <w:r w:rsidRPr="00140E21">
              <w:rPr>
                <w:rFonts w:eastAsia="Malgun Gothic"/>
              </w:rPr>
              <w:t>Indicates SMS parameters subscribed for SMS service such as SMS teleservice, SMS barring list</w:t>
            </w:r>
          </w:p>
        </w:tc>
      </w:tr>
      <w:tr w:rsidR="00B47C42" w:rsidRPr="00140E21" w14:paraId="5D1E3752" w14:textId="77777777" w:rsidTr="008553F0">
        <w:trPr>
          <w:cantSplit/>
          <w:tblHeader/>
          <w:jc w:val="center"/>
        </w:trPr>
        <w:tc>
          <w:tcPr>
            <w:tcW w:w="1980" w:type="dxa"/>
            <w:tcBorders>
              <w:top w:val="nil"/>
              <w:left w:val="single" w:sz="4" w:space="0" w:color="auto"/>
              <w:bottom w:val="nil"/>
              <w:right w:val="single" w:sz="4" w:space="0" w:color="auto"/>
            </w:tcBorders>
          </w:tcPr>
          <w:p w14:paraId="2743B1D4" w14:textId="77777777" w:rsidR="00B47C42" w:rsidRPr="00140E21" w:rsidRDefault="00B47C42" w:rsidP="00B47C42">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B09E914" w14:textId="77777777" w:rsidR="00B47C42" w:rsidRPr="00140E21" w:rsidRDefault="00B47C42" w:rsidP="00B47C4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63FA703" w14:textId="77777777" w:rsidR="00B47C42" w:rsidRPr="00140E21" w:rsidRDefault="00B47C42" w:rsidP="00B47C42">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02F71CF3" w14:textId="77777777" w:rsidR="00B47C42" w:rsidRPr="00140E21" w:rsidRDefault="00B47C42" w:rsidP="00B47C42">
            <w:pPr>
              <w:pStyle w:val="TAL"/>
              <w:rPr>
                <w:rFonts w:eastAsia="Malgun Gothic"/>
              </w:rPr>
            </w:pPr>
            <w:r w:rsidRPr="00140E21">
              <w:rPr>
                <w:rFonts w:eastAsia="Malgun Gothic"/>
              </w:rPr>
              <w:t>This information is only sent to a SMSF in HPLMN.</w:t>
            </w:r>
          </w:p>
        </w:tc>
      </w:tr>
      <w:tr w:rsidR="00B47C42" w:rsidRPr="00140E21" w14:paraId="6642F3AA" w14:textId="77777777" w:rsidTr="008553F0">
        <w:trPr>
          <w:cantSplit/>
          <w:tblHeader/>
          <w:jc w:val="center"/>
        </w:trPr>
        <w:tc>
          <w:tcPr>
            <w:tcW w:w="1980" w:type="dxa"/>
            <w:tcBorders>
              <w:top w:val="nil"/>
              <w:left w:val="single" w:sz="4" w:space="0" w:color="auto"/>
              <w:bottom w:val="single" w:sz="4" w:space="0" w:color="auto"/>
              <w:right w:val="single" w:sz="4" w:space="0" w:color="auto"/>
            </w:tcBorders>
          </w:tcPr>
          <w:p w14:paraId="6B3D2299"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54850" w14:textId="77777777" w:rsidR="00B47C42" w:rsidRPr="00140E21" w:rsidRDefault="00B47C42" w:rsidP="00B47C4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F93DAEF" w14:textId="77777777" w:rsidR="00B47C42" w:rsidRPr="00140E21" w:rsidRDefault="00B47C42" w:rsidP="00B47C42">
            <w:pPr>
              <w:pStyle w:val="TAL"/>
              <w:rPr>
                <w:rFonts w:eastAsia="Malgun Gothic"/>
              </w:rPr>
            </w:pPr>
            <w:r>
              <w:rPr>
                <w:rFonts w:eastAsia="Malgun Gothic"/>
              </w:rPr>
              <w:t>Routing Indicator assigned to the SUPI.</w:t>
            </w:r>
          </w:p>
        </w:tc>
      </w:tr>
      <w:tr w:rsidR="00B47C42" w:rsidRPr="00140E21" w14:paraId="576DC22C" w14:textId="77777777" w:rsidTr="008553F0">
        <w:trPr>
          <w:cantSplit/>
          <w:tblHeader/>
          <w:jc w:val="center"/>
        </w:trPr>
        <w:tc>
          <w:tcPr>
            <w:tcW w:w="1980" w:type="dxa"/>
            <w:tcBorders>
              <w:top w:val="single" w:sz="4" w:space="0" w:color="auto"/>
              <w:left w:val="single" w:sz="4" w:space="0" w:color="auto"/>
              <w:bottom w:val="nil"/>
              <w:right w:val="single" w:sz="4" w:space="0" w:color="auto"/>
            </w:tcBorders>
          </w:tcPr>
          <w:p w14:paraId="318AAFE1" w14:textId="77777777" w:rsidR="00B47C42" w:rsidRPr="00140E21" w:rsidRDefault="00B47C42" w:rsidP="00B47C42">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308A0C87" w14:textId="77777777" w:rsidR="00B47C42" w:rsidRPr="00140E21" w:rsidRDefault="00B47C42" w:rsidP="00B47C4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B0F5CF4" w14:textId="77777777" w:rsidR="00B47C42" w:rsidRPr="00140E21" w:rsidRDefault="00B47C42" w:rsidP="00B47C42">
            <w:pPr>
              <w:pStyle w:val="TAL"/>
              <w:rPr>
                <w:rFonts w:eastAsia="Malgun Gothic"/>
              </w:rPr>
            </w:pPr>
            <w:r w:rsidRPr="00140E21">
              <w:rPr>
                <w:rFonts w:eastAsia="Malgun Gothic"/>
              </w:rPr>
              <w:t>Indicates subscription to any SMS delivery service over NAS irrespective of access type.</w:t>
            </w:r>
          </w:p>
        </w:tc>
      </w:tr>
      <w:tr w:rsidR="00B47C42" w:rsidRPr="00140E21" w14:paraId="42E7E91E" w14:textId="77777777" w:rsidTr="008553F0">
        <w:trPr>
          <w:cantSplit/>
          <w:tblHeader/>
          <w:jc w:val="center"/>
        </w:trPr>
        <w:tc>
          <w:tcPr>
            <w:tcW w:w="1980" w:type="dxa"/>
            <w:tcBorders>
              <w:top w:val="nil"/>
              <w:left w:val="single" w:sz="4" w:space="0" w:color="auto"/>
              <w:bottom w:val="single" w:sz="4" w:space="0" w:color="auto"/>
              <w:right w:val="single" w:sz="4" w:space="0" w:color="auto"/>
            </w:tcBorders>
          </w:tcPr>
          <w:p w14:paraId="28BF0168" w14:textId="77777777" w:rsidR="00B47C42" w:rsidRPr="00140E21" w:rsidRDefault="00B47C42" w:rsidP="00B47C42">
            <w:pPr>
              <w:pStyle w:val="TAL"/>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42A5AA14" w14:textId="77777777" w:rsidR="00B47C42" w:rsidRPr="00140E21" w:rsidRDefault="00B47C42" w:rsidP="00B47C4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87A9D0D" w14:textId="77777777" w:rsidR="00B47C42" w:rsidRPr="00140E21" w:rsidRDefault="00B47C42" w:rsidP="00B47C42">
            <w:pPr>
              <w:pStyle w:val="TAL"/>
              <w:rPr>
                <w:rFonts w:eastAsia="Malgun Gothic"/>
              </w:rPr>
            </w:pPr>
          </w:p>
        </w:tc>
      </w:tr>
      <w:tr w:rsidR="00B47C42" w:rsidRPr="00140E21" w14:paraId="42822C91" w14:textId="77777777" w:rsidTr="008553F0">
        <w:trPr>
          <w:cantSplit/>
          <w:tblHeader/>
          <w:jc w:val="center"/>
        </w:trPr>
        <w:tc>
          <w:tcPr>
            <w:tcW w:w="1980" w:type="dxa"/>
            <w:tcBorders>
              <w:top w:val="single" w:sz="4" w:space="0" w:color="auto"/>
              <w:left w:val="single" w:sz="4" w:space="0" w:color="auto"/>
              <w:bottom w:val="nil"/>
              <w:right w:val="single" w:sz="4" w:space="0" w:color="auto"/>
            </w:tcBorders>
          </w:tcPr>
          <w:p w14:paraId="55E7053B" w14:textId="77777777" w:rsidR="00B47C42" w:rsidRPr="00140E21" w:rsidRDefault="00B47C42" w:rsidP="00B47C42">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AC08067" w14:textId="77777777" w:rsidR="00B47C42" w:rsidRPr="00140E21" w:rsidRDefault="00B47C42" w:rsidP="00B47C4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60AAC55" w14:textId="77777777" w:rsidR="00B47C42" w:rsidRPr="00140E21" w:rsidRDefault="00B47C42" w:rsidP="00B47C42">
            <w:pPr>
              <w:pStyle w:val="TAL"/>
              <w:rPr>
                <w:rFonts w:eastAsia="Malgun Gothic"/>
              </w:rPr>
            </w:pPr>
            <w:r w:rsidRPr="00140E21">
              <w:rPr>
                <w:rFonts w:eastAsia="Malgun Gothic"/>
              </w:rPr>
              <w:t>Indicates SMSF allocated for the UE, including SMSF address and SMSF NF ID.</w:t>
            </w:r>
          </w:p>
        </w:tc>
      </w:tr>
      <w:tr w:rsidR="00B47C42" w:rsidRPr="00140E21" w14:paraId="23CFDD39" w14:textId="77777777" w:rsidTr="008553F0">
        <w:trPr>
          <w:cantSplit/>
          <w:tblHeader/>
          <w:jc w:val="center"/>
        </w:trPr>
        <w:tc>
          <w:tcPr>
            <w:tcW w:w="1980" w:type="dxa"/>
            <w:tcBorders>
              <w:top w:val="nil"/>
              <w:left w:val="single" w:sz="4" w:space="0" w:color="auto"/>
              <w:bottom w:val="single" w:sz="4" w:space="0" w:color="auto"/>
              <w:right w:val="single" w:sz="4" w:space="0" w:color="auto"/>
            </w:tcBorders>
          </w:tcPr>
          <w:p w14:paraId="16F4A1E7"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3CB9F" w14:textId="77777777" w:rsidR="00B47C42" w:rsidRPr="00140E21" w:rsidRDefault="00B47C42" w:rsidP="00B47C4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0D76F26" w14:textId="77777777" w:rsidR="00B47C42" w:rsidRPr="00140E21" w:rsidRDefault="00B47C42" w:rsidP="00B47C42">
            <w:pPr>
              <w:pStyle w:val="TAL"/>
              <w:rPr>
                <w:rFonts w:eastAsia="Malgun Gothic"/>
              </w:rPr>
            </w:pPr>
            <w:r w:rsidRPr="00140E21">
              <w:rPr>
                <w:rFonts w:eastAsia="Malgun Gothic"/>
              </w:rPr>
              <w:t>3GPP or non-3GPP access through this SMSF</w:t>
            </w:r>
          </w:p>
        </w:tc>
      </w:tr>
      <w:tr w:rsidR="00B47C42" w:rsidRPr="00140E21" w14:paraId="20D33A23" w14:textId="77777777" w:rsidTr="008553F0">
        <w:trPr>
          <w:cantSplit/>
          <w:tblHeader/>
          <w:jc w:val="center"/>
        </w:trPr>
        <w:tc>
          <w:tcPr>
            <w:tcW w:w="1980" w:type="dxa"/>
            <w:tcBorders>
              <w:top w:val="single" w:sz="4" w:space="0" w:color="auto"/>
              <w:left w:val="single" w:sz="4" w:space="0" w:color="auto"/>
              <w:bottom w:val="nil"/>
              <w:right w:val="single" w:sz="4" w:space="0" w:color="auto"/>
            </w:tcBorders>
          </w:tcPr>
          <w:p w14:paraId="78669411" w14:textId="77777777" w:rsidR="00B47C42" w:rsidRPr="00140E21" w:rsidRDefault="00B47C42" w:rsidP="00B47C42">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124B5181" w14:textId="77777777" w:rsidR="00B47C42" w:rsidRPr="00140E21" w:rsidRDefault="00B47C42" w:rsidP="00B47C42">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E82891E" w14:textId="77777777" w:rsidR="00B47C42" w:rsidRPr="00140E21" w:rsidRDefault="00B47C42" w:rsidP="00B47C42">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47C42" w:rsidRPr="00140E21" w14:paraId="027E1A42" w14:textId="77777777" w:rsidTr="008553F0">
        <w:trPr>
          <w:cantSplit/>
          <w:tblHeader/>
          <w:jc w:val="center"/>
        </w:trPr>
        <w:tc>
          <w:tcPr>
            <w:tcW w:w="1980" w:type="dxa"/>
            <w:tcBorders>
              <w:top w:val="nil"/>
              <w:left w:val="single" w:sz="4" w:space="0" w:color="auto"/>
              <w:bottom w:val="nil"/>
              <w:right w:val="single" w:sz="4" w:space="0" w:color="auto"/>
            </w:tcBorders>
          </w:tcPr>
          <w:p w14:paraId="626A1C77" w14:textId="77777777" w:rsidR="00B47C42" w:rsidRPr="00140E21" w:rsidRDefault="00B47C42" w:rsidP="00B47C42">
            <w:pPr>
              <w:pStyle w:val="TAL"/>
            </w:pPr>
            <w:r w:rsidRPr="00140E21">
              <w:t>Session Establishment)</w:t>
            </w:r>
          </w:p>
        </w:tc>
        <w:tc>
          <w:tcPr>
            <w:tcW w:w="2811" w:type="dxa"/>
            <w:tcBorders>
              <w:top w:val="single" w:sz="4" w:space="0" w:color="auto"/>
              <w:left w:val="single" w:sz="4" w:space="0" w:color="auto"/>
              <w:right w:val="single" w:sz="4" w:space="0" w:color="auto"/>
            </w:tcBorders>
          </w:tcPr>
          <w:p w14:paraId="1BD2F393" w14:textId="77777777" w:rsidR="00B47C42" w:rsidRPr="00140E21" w:rsidRDefault="00B47C42" w:rsidP="00B47C42">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6D708ED" w14:textId="77777777" w:rsidR="00B47C42" w:rsidRPr="00140E21" w:rsidRDefault="00B47C42" w:rsidP="00B47C42">
            <w:pPr>
              <w:pStyle w:val="TAL"/>
            </w:pPr>
            <w:r w:rsidRPr="00140E21">
              <w:rPr>
                <w:rFonts w:eastAsia="Malgun Gothic"/>
              </w:rPr>
              <w:t>List of the subscribed internal group(s) that the UE belongs to.</w:t>
            </w:r>
          </w:p>
        </w:tc>
      </w:tr>
      <w:tr w:rsidR="00B47C42" w:rsidRPr="00140E21" w14:paraId="3E4D923F" w14:textId="77777777" w:rsidTr="008553F0">
        <w:trPr>
          <w:cantSplit/>
          <w:tblHeader/>
          <w:jc w:val="center"/>
        </w:trPr>
        <w:tc>
          <w:tcPr>
            <w:tcW w:w="1980" w:type="dxa"/>
            <w:tcBorders>
              <w:top w:val="nil"/>
              <w:left w:val="single" w:sz="4" w:space="0" w:color="auto"/>
              <w:bottom w:val="nil"/>
              <w:right w:val="single" w:sz="4" w:space="0" w:color="auto"/>
            </w:tcBorders>
          </w:tcPr>
          <w:p w14:paraId="3AC20542" w14:textId="77777777" w:rsidR="00B47C42" w:rsidRPr="00140E21" w:rsidRDefault="00B47C42" w:rsidP="00B47C42">
            <w:pPr>
              <w:pStyle w:val="TAL"/>
            </w:pPr>
          </w:p>
        </w:tc>
        <w:tc>
          <w:tcPr>
            <w:tcW w:w="2811" w:type="dxa"/>
            <w:tcBorders>
              <w:top w:val="single" w:sz="4" w:space="0" w:color="auto"/>
              <w:left w:val="single" w:sz="4" w:space="0" w:color="auto"/>
              <w:right w:val="single" w:sz="4" w:space="0" w:color="auto"/>
            </w:tcBorders>
          </w:tcPr>
          <w:p w14:paraId="4050800F" w14:textId="77777777" w:rsidR="00B47C42" w:rsidRPr="00140E21" w:rsidRDefault="00B47C42" w:rsidP="00B47C42">
            <w:pPr>
              <w:pStyle w:val="TAL"/>
            </w:pPr>
            <w:r w:rsidRPr="00140E21">
              <w:t>Trace Requirements</w:t>
            </w:r>
          </w:p>
        </w:tc>
        <w:tc>
          <w:tcPr>
            <w:tcW w:w="4225" w:type="dxa"/>
            <w:tcBorders>
              <w:top w:val="single" w:sz="4" w:space="0" w:color="auto"/>
              <w:left w:val="single" w:sz="4" w:space="0" w:color="auto"/>
              <w:right w:val="single" w:sz="4" w:space="0" w:color="auto"/>
            </w:tcBorders>
          </w:tcPr>
          <w:p w14:paraId="6B4D8A13" w14:textId="77777777" w:rsidR="00B47C42" w:rsidRPr="00140E21" w:rsidRDefault="00B47C42" w:rsidP="00B47C42">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18B6F7CF" w14:textId="77777777" w:rsidR="00B47C42" w:rsidRPr="00140E21" w:rsidRDefault="00B47C42" w:rsidP="00B47C42">
            <w:pPr>
              <w:pStyle w:val="TAL"/>
            </w:pPr>
            <w:r w:rsidRPr="00140E21">
              <w:t>This information is only sent to a SMF in the HPLMN or one of its equivalent PLMN(s).</w:t>
            </w:r>
          </w:p>
        </w:tc>
      </w:tr>
      <w:tr w:rsidR="00B47C42" w:rsidRPr="00140E21" w14:paraId="3B91987D" w14:textId="77777777" w:rsidTr="008553F0">
        <w:trPr>
          <w:cantSplit/>
          <w:tblHeader/>
          <w:jc w:val="center"/>
        </w:trPr>
        <w:tc>
          <w:tcPr>
            <w:tcW w:w="1980" w:type="dxa"/>
            <w:tcBorders>
              <w:top w:val="nil"/>
              <w:left w:val="single" w:sz="4" w:space="0" w:color="auto"/>
              <w:bottom w:val="nil"/>
              <w:right w:val="single" w:sz="4" w:space="0" w:color="auto"/>
            </w:tcBorders>
          </w:tcPr>
          <w:p w14:paraId="40F050C1" w14:textId="77777777" w:rsidR="00B47C42" w:rsidRPr="00140E21" w:rsidRDefault="00B47C42" w:rsidP="00B47C42">
            <w:pPr>
              <w:pStyle w:val="TAL"/>
            </w:pPr>
          </w:p>
        </w:tc>
        <w:tc>
          <w:tcPr>
            <w:tcW w:w="2811" w:type="dxa"/>
            <w:tcBorders>
              <w:top w:val="single" w:sz="4" w:space="0" w:color="auto"/>
              <w:left w:val="single" w:sz="4" w:space="0" w:color="auto"/>
              <w:right w:val="single" w:sz="4" w:space="0" w:color="auto"/>
            </w:tcBorders>
          </w:tcPr>
          <w:p w14:paraId="5E56DC18" w14:textId="77777777" w:rsidR="00B47C42" w:rsidRPr="00140E21" w:rsidRDefault="00B47C42" w:rsidP="00B47C42">
            <w:pPr>
              <w:pStyle w:val="TAL"/>
            </w:pPr>
            <w:r>
              <w:t>Routing Indicator</w:t>
            </w:r>
          </w:p>
        </w:tc>
        <w:tc>
          <w:tcPr>
            <w:tcW w:w="4225" w:type="dxa"/>
            <w:tcBorders>
              <w:top w:val="single" w:sz="4" w:space="0" w:color="auto"/>
              <w:left w:val="single" w:sz="4" w:space="0" w:color="auto"/>
              <w:right w:val="single" w:sz="4" w:space="0" w:color="auto"/>
            </w:tcBorders>
          </w:tcPr>
          <w:p w14:paraId="454678B5" w14:textId="77777777" w:rsidR="00B47C42" w:rsidRPr="00140E21" w:rsidRDefault="00B47C42" w:rsidP="00B47C42">
            <w:pPr>
              <w:pStyle w:val="TAL"/>
            </w:pPr>
            <w:r>
              <w:t>Routing Indicator assigned to the SUPI.</w:t>
            </w:r>
          </w:p>
        </w:tc>
      </w:tr>
      <w:tr w:rsidR="00B47C42" w:rsidRPr="00140E21" w14:paraId="0978A63A" w14:textId="77777777" w:rsidTr="008553F0">
        <w:trPr>
          <w:cantSplit/>
          <w:tblHeader/>
          <w:jc w:val="center"/>
        </w:trPr>
        <w:tc>
          <w:tcPr>
            <w:tcW w:w="1980" w:type="dxa"/>
            <w:tcBorders>
              <w:top w:val="nil"/>
              <w:left w:val="single" w:sz="4" w:space="0" w:color="auto"/>
              <w:bottom w:val="nil"/>
              <w:right w:val="single" w:sz="4" w:space="0" w:color="auto"/>
            </w:tcBorders>
          </w:tcPr>
          <w:p w14:paraId="5B93B9FE" w14:textId="77777777" w:rsidR="00B47C42" w:rsidRPr="00140E21" w:rsidRDefault="00B47C42" w:rsidP="00B47C42">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D532328" w14:textId="77777777" w:rsidR="00B47C42" w:rsidRPr="00140E21" w:rsidRDefault="00B47C42" w:rsidP="00B47C42">
            <w:pPr>
              <w:pStyle w:val="TAL"/>
              <w:rPr>
                <w:rFonts w:eastAsia="Malgun Gothic"/>
                <w:b/>
              </w:rPr>
            </w:pPr>
            <w:r w:rsidRPr="00140E21">
              <w:rPr>
                <w:rFonts w:eastAsia="Malgun Gothic"/>
                <w:b/>
              </w:rPr>
              <w:t>Session Management Subscription data contains one or more S-NSSAI level subscription data:</w:t>
            </w:r>
          </w:p>
        </w:tc>
      </w:tr>
      <w:tr w:rsidR="00B47C42" w:rsidRPr="00140E21" w14:paraId="5B39DE12" w14:textId="77777777" w:rsidTr="008553F0">
        <w:trPr>
          <w:cantSplit/>
          <w:tblHeader/>
          <w:jc w:val="center"/>
        </w:trPr>
        <w:tc>
          <w:tcPr>
            <w:tcW w:w="1980" w:type="dxa"/>
            <w:tcBorders>
              <w:top w:val="nil"/>
              <w:left w:val="single" w:sz="4" w:space="0" w:color="auto"/>
              <w:bottom w:val="nil"/>
              <w:right w:val="single" w:sz="4" w:space="0" w:color="auto"/>
            </w:tcBorders>
          </w:tcPr>
          <w:p w14:paraId="748DB9BC"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1B6A1D" w14:textId="77777777" w:rsidR="00B47C42" w:rsidRPr="00140E21" w:rsidRDefault="00B47C42" w:rsidP="00B47C4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2C2CE73" w14:textId="77777777" w:rsidR="00B47C42" w:rsidRDefault="00B47C42" w:rsidP="00B47C42">
            <w:pPr>
              <w:pStyle w:val="TAL"/>
              <w:rPr>
                <w:rFonts w:eastAsia="Malgun Gothic"/>
              </w:rPr>
            </w:pPr>
            <w:r w:rsidRPr="00140E21">
              <w:rPr>
                <w:rFonts w:eastAsia="Malgun Gothic"/>
              </w:rPr>
              <w:t>Indicates the value of the S-NSSAI.</w:t>
            </w:r>
          </w:p>
          <w:p w14:paraId="4676EB9E" w14:textId="77777777" w:rsidR="00B47C42" w:rsidRPr="00140E21" w:rsidRDefault="00B47C42" w:rsidP="00B47C42">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B47C42" w:rsidRPr="00140E21" w14:paraId="31E01E47" w14:textId="77777777" w:rsidTr="008553F0">
        <w:trPr>
          <w:cantSplit/>
          <w:tblHeader/>
          <w:jc w:val="center"/>
        </w:trPr>
        <w:tc>
          <w:tcPr>
            <w:tcW w:w="1980" w:type="dxa"/>
            <w:tcBorders>
              <w:top w:val="nil"/>
              <w:left w:val="single" w:sz="4" w:space="0" w:color="auto"/>
              <w:bottom w:val="nil"/>
              <w:right w:val="single" w:sz="4" w:space="0" w:color="auto"/>
            </w:tcBorders>
          </w:tcPr>
          <w:p w14:paraId="560931ED"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D45B0" w14:textId="77777777" w:rsidR="00B47C42" w:rsidRPr="00140E21" w:rsidRDefault="00B47C42" w:rsidP="00B47C4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F73CB1" w14:textId="77777777" w:rsidR="00B47C42" w:rsidRPr="00140E21" w:rsidRDefault="00B47C42" w:rsidP="00B47C42">
            <w:pPr>
              <w:pStyle w:val="TAL"/>
              <w:rPr>
                <w:rFonts w:eastAsia="Malgun Gothic"/>
              </w:rPr>
            </w:pPr>
            <w:r w:rsidRPr="00140E21">
              <w:rPr>
                <w:rFonts w:eastAsia="Malgun Gothic"/>
              </w:rPr>
              <w:t>List of the subscribed DNNs for the S-NSSAI (NOTE 1).</w:t>
            </w:r>
          </w:p>
        </w:tc>
      </w:tr>
      <w:tr w:rsidR="00B47C42" w:rsidRPr="00140E21" w14:paraId="114A8DB6" w14:textId="77777777" w:rsidTr="008553F0">
        <w:trPr>
          <w:cantSplit/>
          <w:tblHeader/>
          <w:jc w:val="center"/>
        </w:trPr>
        <w:tc>
          <w:tcPr>
            <w:tcW w:w="1980" w:type="dxa"/>
            <w:tcBorders>
              <w:top w:val="nil"/>
              <w:left w:val="single" w:sz="4" w:space="0" w:color="auto"/>
              <w:bottom w:val="nil"/>
              <w:right w:val="single" w:sz="4" w:space="0" w:color="auto"/>
            </w:tcBorders>
          </w:tcPr>
          <w:p w14:paraId="7DF66AAC"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7435D" w14:textId="77777777" w:rsidR="00B47C42" w:rsidRPr="00140E21" w:rsidRDefault="00B47C42" w:rsidP="00B47C42">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19042CB" w14:textId="77777777" w:rsidR="00B47C42" w:rsidRDefault="00B47C42" w:rsidP="00B47C42">
            <w:pPr>
              <w:pStyle w:val="TAL"/>
              <w:rPr>
                <w:rFonts w:eastAsia="Malgun Gothic"/>
              </w:rPr>
            </w:pPr>
            <w:r>
              <w:rPr>
                <w:rFonts w:eastAsia="Malgun Gothic"/>
              </w:rPr>
              <w:t>Includes:</w:t>
            </w:r>
          </w:p>
          <w:p w14:paraId="365F30E6" w14:textId="77777777" w:rsidR="00B47C42" w:rsidRDefault="00B47C42" w:rsidP="00B47C42">
            <w:pPr>
              <w:pStyle w:val="TAL"/>
              <w:ind w:left="318" w:hanging="318"/>
              <w:rPr>
                <w:rFonts w:eastAsia="Malgun Gothic"/>
              </w:rPr>
            </w:pPr>
            <w:r>
              <w:rPr>
                <w:rFonts w:eastAsia="Malgun Gothic"/>
              </w:rPr>
              <w:t>-</w:t>
            </w:r>
            <w:r>
              <w:rPr>
                <w:rFonts w:eastAsia="Malgun Gothic"/>
              </w:rPr>
              <w:tab/>
              <w:t>indication the S-NSSAI is on demand; and</w:t>
            </w:r>
          </w:p>
          <w:p w14:paraId="7CE3C882" w14:textId="77777777" w:rsidR="00B47C42" w:rsidRDefault="00B47C42" w:rsidP="00B47C42">
            <w:pPr>
              <w:pStyle w:val="TAL"/>
              <w:ind w:left="318" w:hanging="318"/>
              <w:rPr>
                <w:rFonts w:eastAsia="Malgun Gothic"/>
              </w:rPr>
            </w:pPr>
            <w:r>
              <w:rPr>
                <w:rFonts w:eastAsia="Malgun Gothic"/>
              </w:rPr>
              <w:t>-</w:t>
            </w:r>
            <w:r>
              <w:rPr>
                <w:rFonts w:eastAsia="Malgun Gothic"/>
              </w:rPr>
              <w:tab/>
              <w:t>PDU Session inactivity timer value.</w:t>
            </w:r>
          </w:p>
          <w:p w14:paraId="49902514" w14:textId="77777777" w:rsidR="00B47C42" w:rsidRDefault="00B47C42" w:rsidP="00B47C42">
            <w:pPr>
              <w:pStyle w:val="TAL"/>
              <w:rPr>
                <w:rFonts w:eastAsia="Malgun Gothic"/>
              </w:rPr>
            </w:pPr>
            <w:r>
              <w:rPr>
                <w:rFonts w:eastAsia="Malgun Gothic"/>
              </w:rPr>
              <w:t>The SMF uses this information as described in clause 5.15.15 of TS 23.501 [2].</w:t>
            </w:r>
          </w:p>
          <w:p w14:paraId="39EB41DD" w14:textId="77777777" w:rsidR="00B47C42" w:rsidRPr="00140E21" w:rsidRDefault="00B47C42" w:rsidP="00B47C42">
            <w:pPr>
              <w:pStyle w:val="TAL"/>
              <w:rPr>
                <w:rFonts w:eastAsia="Malgun Gothic"/>
              </w:rPr>
            </w:pPr>
            <w:r>
              <w:rPr>
                <w:rFonts w:eastAsia="Malgun Gothic"/>
              </w:rPr>
              <w:t>(NOTE 22).</w:t>
            </w:r>
          </w:p>
        </w:tc>
      </w:tr>
      <w:tr w:rsidR="00B47C42" w:rsidRPr="00140E21" w14:paraId="640A6408" w14:textId="77777777" w:rsidTr="008553F0">
        <w:trPr>
          <w:cantSplit/>
          <w:tblHeader/>
          <w:jc w:val="center"/>
        </w:trPr>
        <w:tc>
          <w:tcPr>
            <w:tcW w:w="1980" w:type="dxa"/>
            <w:tcBorders>
              <w:top w:val="nil"/>
              <w:left w:val="single" w:sz="4" w:space="0" w:color="auto"/>
              <w:bottom w:val="nil"/>
              <w:right w:val="single" w:sz="4" w:space="0" w:color="auto"/>
            </w:tcBorders>
          </w:tcPr>
          <w:p w14:paraId="742B2B19"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14FD3" w14:textId="77777777" w:rsidR="00B47C42" w:rsidRPr="00140E21" w:rsidRDefault="00B47C42" w:rsidP="00B47C42">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400214E" w14:textId="77777777" w:rsidR="00B47C42" w:rsidRPr="00140E21" w:rsidRDefault="00B47C42" w:rsidP="00B47C42">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B47C42" w:rsidRPr="00140E21" w14:paraId="7F451861" w14:textId="77777777" w:rsidTr="008553F0">
        <w:trPr>
          <w:cantSplit/>
          <w:tblHeader/>
          <w:jc w:val="center"/>
        </w:trPr>
        <w:tc>
          <w:tcPr>
            <w:tcW w:w="1980" w:type="dxa"/>
            <w:tcBorders>
              <w:top w:val="nil"/>
              <w:left w:val="single" w:sz="4" w:space="0" w:color="auto"/>
              <w:bottom w:val="nil"/>
              <w:right w:val="single" w:sz="4" w:space="0" w:color="auto"/>
            </w:tcBorders>
          </w:tcPr>
          <w:p w14:paraId="7DAC77AB" w14:textId="77777777" w:rsidR="00B47C42" w:rsidRPr="00140E21" w:rsidRDefault="00B47C42" w:rsidP="00B47C4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C77E97C" w14:textId="77777777" w:rsidR="00B47C42" w:rsidRPr="00140E21" w:rsidRDefault="00B47C42" w:rsidP="00B47C42">
            <w:pPr>
              <w:pStyle w:val="TAL"/>
              <w:rPr>
                <w:rFonts w:eastAsia="Malgun Gothic"/>
                <w:b/>
              </w:rPr>
            </w:pPr>
            <w:r w:rsidRPr="00140E21">
              <w:rPr>
                <w:rFonts w:eastAsia="Malgun Gothic"/>
                <w:b/>
              </w:rPr>
              <w:t>For each DNN in S-NSSAI level subscription data:</w:t>
            </w:r>
          </w:p>
        </w:tc>
      </w:tr>
      <w:tr w:rsidR="00B47C42" w:rsidRPr="00140E21" w14:paraId="72D92DF1" w14:textId="77777777" w:rsidTr="008553F0">
        <w:trPr>
          <w:cantSplit/>
          <w:tblHeader/>
          <w:jc w:val="center"/>
        </w:trPr>
        <w:tc>
          <w:tcPr>
            <w:tcW w:w="1980" w:type="dxa"/>
            <w:tcBorders>
              <w:top w:val="nil"/>
              <w:left w:val="single" w:sz="4" w:space="0" w:color="auto"/>
              <w:bottom w:val="nil"/>
              <w:right w:val="single" w:sz="4" w:space="0" w:color="auto"/>
            </w:tcBorders>
          </w:tcPr>
          <w:p w14:paraId="18C53561"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9D92B1" w14:textId="77777777" w:rsidR="00B47C42" w:rsidRPr="00140E21" w:rsidRDefault="00B47C42" w:rsidP="00B47C4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81182F2" w14:textId="77777777" w:rsidR="00B47C42" w:rsidRPr="00140E21" w:rsidRDefault="00B47C42" w:rsidP="00B47C42">
            <w:pPr>
              <w:pStyle w:val="TAL"/>
              <w:rPr>
                <w:rFonts w:eastAsia="Malgun Gothic"/>
              </w:rPr>
            </w:pPr>
            <w:r w:rsidRPr="00140E21">
              <w:rPr>
                <w:rFonts w:eastAsia="Malgun Gothic"/>
              </w:rPr>
              <w:t>DNN for the PDU Session.</w:t>
            </w:r>
          </w:p>
        </w:tc>
      </w:tr>
      <w:tr w:rsidR="00B47C42" w:rsidRPr="00140E21" w14:paraId="541E2A5D" w14:textId="77777777" w:rsidTr="008553F0">
        <w:trPr>
          <w:cantSplit/>
          <w:tblHeader/>
          <w:jc w:val="center"/>
        </w:trPr>
        <w:tc>
          <w:tcPr>
            <w:tcW w:w="1980" w:type="dxa"/>
            <w:tcBorders>
              <w:top w:val="nil"/>
              <w:left w:val="single" w:sz="4" w:space="0" w:color="auto"/>
              <w:bottom w:val="nil"/>
              <w:right w:val="single" w:sz="4" w:space="0" w:color="auto"/>
            </w:tcBorders>
          </w:tcPr>
          <w:p w14:paraId="10C460F4"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8216B" w14:textId="77777777" w:rsidR="00B47C42" w:rsidRPr="00140E21" w:rsidRDefault="00B47C42" w:rsidP="00B47C4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0B6E93B" w14:textId="77777777" w:rsidR="00B47C42" w:rsidRPr="00140E21" w:rsidRDefault="00B47C42" w:rsidP="00B47C42">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B47C42" w:rsidRPr="00140E21" w14:paraId="344C14A3" w14:textId="77777777" w:rsidTr="008553F0">
        <w:trPr>
          <w:cantSplit/>
          <w:tblHeader/>
          <w:jc w:val="center"/>
        </w:trPr>
        <w:tc>
          <w:tcPr>
            <w:tcW w:w="1980" w:type="dxa"/>
            <w:tcBorders>
              <w:top w:val="nil"/>
              <w:left w:val="single" w:sz="4" w:space="0" w:color="auto"/>
              <w:bottom w:val="nil"/>
              <w:right w:val="single" w:sz="4" w:space="0" w:color="auto"/>
            </w:tcBorders>
          </w:tcPr>
          <w:p w14:paraId="244C18E3"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393E9" w14:textId="77777777" w:rsidR="00B47C42" w:rsidRPr="00140E21" w:rsidRDefault="00B47C42" w:rsidP="00B47C4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52E0426" w14:textId="77777777" w:rsidR="00B47C42" w:rsidRPr="00140E21" w:rsidRDefault="00B47C42" w:rsidP="00B47C4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161E99D" w14:textId="77777777" w:rsidR="00B47C42" w:rsidRPr="00140E21" w:rsidRDefault="00B47C42" w:rsidP="00B47C42">
            <w:pPr>
              <w:pStyle w:val="TAL"/>
              <w:rPr>
                <w:rFonts w:eastAsia="Malgun Gothic"/>
              </w:rPr>
            </w:pPr>
            <w:r w:rsidRPr="00140E21">
              <w:rPr>
                <w:rFonts w:eastAsia="Malgun Gothic"/>
              </w:rPr>
              <w:t>See NOTE 4.</w:t>
            </w:r>
          </w:p>
        </w:tc>
      </w:tr>
      <w:tr w:rsidR="00B47C42" w:rsidRPr="00140E21" w14:paraId="2E87F644" w14:textId="77777777" w:rsidTr="008553F0">
        <w:trPr>
          <w:cantSplit/>
          <w:tblHeader/>
          <w:jc w:val="center"/>
        </w:trPr>
        <w:tc>
          <w:tcPr>
            <w:tcW w:w="1980" w:type="dxa"/>
            <w:tcBorders>
              <w:top w:val="nil"/>
              <w:left w:val="single" w:sz="4" w:space="0" w:color="auto"/>
              <w:bottom w:val="nil"/>
              <w:right w:val="single" w:sz="4" w:space="0" w:color="auto"/>
            </w:tcBorders>
          </w:tcPr>
          <w:p w14:paraId="65C07A91"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B0636" w14:textId="77777777" w:rsidR="00B47C42" w:rsidRPr="00140E21" w:rsidRDefault="00B47C42" w:rsidP="00B47C4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19A10EC" w14:textId="77777777" w:rsidR="00B47C42" w:rsidRPr="00140E21" w:rsidRDefault="00B47C42" w:rsidP="00B47C42">
            <w:pPr>
              <w:pStyle w:val="TAL"/>
              <w:rPr>
                <w:rFonts w:eastAsia="Malgun Gothic"/>
              </w:rPr>
            </w:pPr>
            <w:r>
              <w:rPr>
                <w:rFonts w:eastAsia="Malgun Gothic"/>
              </w:rPr>
              <w:t>Information used for selecting how the UE IP address is to be allocated (see clause 5.8.2.2.1 of TS 23.501 [2]).</w:t>
            </w:r>
          </w:p>
        </w:tc>
      </w:tr>
      <w:tr w:rsidR="00B47C42" w:rsidRPr="00140E21" w14:paraId="612C4C78" w14:textId="77777777" w:rsidTr="008553F0">
        <w:trPr>
          <w:cantSplit/>
          <w:tblHeader/>
          <w:jc w:val="center"/>
        </w:trPr>
        <w:tc>
          <w:tcPr>
            <w:tcW w:w="1980" w:type="dxa"/>
            <w:tcBorders>
              <w:top w:val="nil"/>
              <w:left w:val="single" w:sz="4" w:space="0" w:color="auto"/>
              <w:bottom w:val="nil"/>
              <w:right w:val="single" w:sz="4" w:space="0" w:color="auto"/>
            </w:tcBorders>
          </w:tcPr>
          <w:p w14:paraId="30FF61F3"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D798C" w14:textId="77777777" w:rsidR="00B47C42" w:rsidRPr="00140E21" w:rsidRDefault="00B47C42" w:rsidP="00B47C4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D0CDAA2" w14:textId="77777777" w:rsidR="00B47C42" w:rsidRPr="00140E21" w:rsidRDefault="00B47C42" w:rsidP="00B47C4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47C42" w:rsidRPr="00140E21" w14:paraId="6B48F450" w14:textId="77777777" w:rsidTr="008553F0">
        <w:trPr>
          <w:cantSplit/>
          <w:tblHeader/>
          <w:jc w:val="center"/>
        </w:trPr>
        <w:tc>
          <w:tcPr>
            <w:tcW w:w="1980" w:type="dxa"/>
            <w:tcBorders>
              <w:top w:val="nil"/>
              <w:left w:val="single" w:sz="4" w:space="0" w:color="auto"/>
              <w:bottom w:val="nil"/>
              <w:right w:val="single" w:sz="4" w:space="0" w:color="auto"/>
            </w:tcBorders>
          </w:tcPr>
          <w:p w14:paraId="7B7E8CB4"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8D1EC" w14:textId="77777777" w:rsidR="00B47C42" w:rsidRPr="00140E21" w:rsidRDefault="00B47C42" w:rsidP="00B47C4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ECA2061" w14:textId="77777777" w:rsidR="00B47C42" w:rsidRPr="00140E21" w:rsidRDefault="00B47C42" w:rsidP="00B47C42">
            <w:pPr>
              <w:pStyle w:val="TAL"/>
              <w:rPr>
                <w:rFonts w:eastAsia="Malgun Gothic"/>
              </w:rPr>
            </w:pPr>
            <w:r w:rsidRPr="00140E21">
              <w:rPr>
                <w:rFonts w:eastAsia="Malgun Gothic"/>
              </w:rPr>
              <w:t>Indicates the default PDU Session Type for the DNN, S-NSSAI.</w:t>
            </w:r>
          </w:p>
        </w:tc>
      </w:tr>
      <w:tr w:rsidR="00B47C42" w:rsidRPr="00140E21" w14:paraId="382D8C3A" w14:textId="77777777" w:rsidTr="008553F0">
        <w:trPr>
          <w:cantSplit/>
          <w:tblHeader/>
          <w:jc w:val="center"/>
        </w:trPr>
        <w:tc>
          <w:tcPr>
            <w:tcW w:w="1980" w:type="dxa"/>
            <w:tcBorders>
              <w:top w:val="nil"/>
              <w:left w:val="single" w:sz="4" w:space="0" w:color="auto"/>
              <w:bottom w:val="nil"/>
              <w:right w:val="single" w:sz="4" w:space="0" w:color="auto"/>
            </w:tcBorders>
          </w:tcPr>
          <w:p w14:paraId="68D1A16A"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A3F31" w14:textId="77777777" w:rsidR="00B47C42" w:rsidRPr="00140E21" w:rsidRDefault="00B47C42" w:rsidP="00B47C4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8C712EA" w14:textId="77777777" w:rsidR="00B47C42" w:rsidRPr="00140E21" w:rsidRDefault="00B47C42" w:rsidP="00B47C42">
            <w:pPr>
              <w:pStyle w:val="TAL"/>
              <w:rPr>
                <w:rFonts w:eastAsia="Malgun Gothic"/>
              </w:rPr>
            </w:pPr>
            <w:r w:rsidRPr="00140E21">
              <w:rPr>
                <w:rFonts w:eastAsia="Malgun Gothic"/>
              </w:rPr>
              <w:t>Indicates the allowed SSC modes for the DNN, S-NSSAI.</w:t>
            </w:r>
          </w:p>
        </w:tc>
      </w:tr>
      <w:tr w:rsidR="00B47C42" w:rsidRPr="00140E21" w14:paraId="3B1A7DFC" w14:textId="77777777" w:rsidTr="008553F0">
        <w:trPr>
          <w:cantSplit/>
          <w:tblHeader/>
          <w:jc w:val="center"/>
        </w:trPr>
        <w:tc>
          <w:tcPr>
            <w:tcW w:w="1980" w:type="dxa"/>
            <w:tcBorders>
              <w:top w:val="nil"/>
              <w:left w:val="single" w:sz="4" w:space="0" w:color="auto"/>
              <w:bottom w:val="nil"/>
              <w:right w:val="single" w:sz="4" w:space="0" w:color="auto"/>
            </w:tcBorders>
          </w:tcPr>
          <w:p w14:paraId="46695227"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18E24" w14:textId="77777777" w:rsidR="00B47C42" w:rsidRPr="00140E21" w:rsidRDefault="00B47C42" w:rsidP="00B47C4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236CB19" w14:textId="77777777" w:rsidR="00B47C42" w:rsidRPr="00140E21" w:rsidRDefault="00B47C42" w:rsidP="00B47C42">
            <w:pPr>
              <w:pStyle w:val="TAL"/>
              <w:rPr>
                <w:rFonts w:eastAsia="Malgun Gothic"/>
              </w:rPr>
            </w:pPr>
            <w:r w:rsidRPr="00140E21">
              <w:rPr>
                <w:rFonts w:eastAsia="Malgun Gothic"/>
              </w:rPr>
              <w:t>Indicate the default SSC mode for the DNN, S-NSSAI.</w:t>
            </w:r>
          </w:p>
        </w:tc>
      </w:tr>
      <w:tr w:rsidR="00B47C42" w:rsidRPr="00140E21" w14:paraId="382DD107" w14:textId="77777777" w:rsidTr="008553F0">
        <w:trPr>
          <w:cantSplit/>
          <w:tblHeader/>
          <w:jc w:val="center"/>
        </w:trPr>
        <w:tc>
          <w:tcPr>
            <w:tcW w:w="1980" w:type="dxa"/>
            <w:tcBorders>
              <w:top w:val="nil"/>
              <w:left w:val="single" w:sz="4" w:space="0" w:color="auto"/>
              <w:bottom w:val="nil"/>
              <w:right w:val="single" w:sz="4" w:space="0" w:color="auto"/>
            </w:tcBorders>
          </w:tcPr>
          <w:p w14:paraId="026008CA"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3DD180" w14:textId="77777777" w:rsidR="00B47C42" w:rsidRPr="00140E21" w:rsidRDefault="00B47C42" w:rsidP="00B47C4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39AE41C" w14:textId="77777777" w:rsidR="00B47C42" w:rsidRPr="00140E21" w:rsidRDefault="00B47C42" w:rsidP="00B47C42">
            <w:pPr>
              <w:pStyle w:val="TAL"/>
              <w:rPr>
                <w:rFonts w:eastAsia="Malgun Gothic"/>
              </w:rPr>
            </w:pPr>
            <w:r w:rsidRPr="00140E21">
              <w:rPr>
                <w:rFonts w:eastAsia="Malgun Gothic"/>
              </w:rPr>
              <w:t>Indicates whether interworking with EPS is supported for this DNN and S-NSSAI.</w:t>
            </w:r>
          </w:p>
        </w:tc>
      </w:tr>
      <w:tr w:rsidR="00B47C42" w:rsidRPr="00140E21" w14:paraId="0F21245A" w14:textId="77777777" w:rsidTr="008553F0">
        <w:trPr>
          <w:cantSplit/>
          <w:tblHeader/>
          <w:jc w:val="center"/>
        </w:trPr>
        <w:tc>
          <w:tcPr>
            <w:tcW w:w="1980" w:type="dxa"/>
            <w:tcBorders>
              <w:top w:val="nil"/>
              <w:left w:val="single" w:sz="4" w:space="0" w:color="auto"/>
              <w:bottom w:val="nil"/>
              <w:right w:val="single" w:sz="4" w:space="0" w:color="auto"/>
            </w:tcBorders>
          </w:tcPr>
          <w:p w14:paraId="50B8BEA0"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75EC18" w14:textId="77777777" w:rsidR="00B47C42" w:rsidRPr="00140E21" w:rsidRDefault="00B47C42" w:rsidP="00B47C4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8EF4B1A" w14:textId="77777777" w:rsidR="00B47C42" w:rsidRPr="00140E21" w:rsidRDefault="00B47C42" w:rsidP="00B47C42">
            <w:pPr>
              <w:pStyle w:val="TAL"/>
              <w:rPr>
                <w:rFonts w:eastAsia="Malgun Gothic"/>
              </w:rPr>
            </w:pPr>
            <w:r w:rsidRPr="00140E21">
              <w:rPr>
                <w:rFonts w:eastAsia="Malgun Gothic"/>
              </w:rPr>
              <w:t>The QoS Flow level QoS parameter values (5QI and ARP) for the DNN, S-NSSAI (see clause 5.7.2.7 of TS 23.501 [2]).</w:t>
            </w:r>
          </w:p>
        </w:tc>
      </w:tr>
      <w:tr w:rsidR="00B47C42" w:rsidRPr="00140E21" w14:paraId="30AAF6F3" w14:textId="77777777" w:rsidTr="008553F0">
        <w:trPr>
          <w:cantSplit/>
          <w:tblHeader/>
          <w:jc w:val="center"/>
        </w:trPr>
        <w:tc>
          <w:tcPr>
            <w:tcW w:w="1980" w:type="dxa"/>
            <w:tcBorders>
              <w:top w:val="nil"/>
              <w:left w:val="single" w:sz="4" w:space="0" w:color="auto"/>
              <w:bottom w:val="nil"/>
              <w:right w:val="single" w:sz="4" w:space="0" w:color="auto"/>
            </w:tcBorders>
          </w:tcPr>
          <w:p w14:paraId="057C4693"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AC1985" w14:textId="77777777" w:rsidR="00B47C42" w:rsidRPr="00140E21" w:rsidRDefault="00B47C42" w:rsidP="00B47C4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45BCBEC" w14:textId="77777777" w:rsidR="00B47C42" w:rsidRPr="00140E21" w:rsidRDefault="00B47C42" w:rsidP="00B47C4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47C42" w:rsidRPr="00140E21" w14:paraId="2A20F68E" w14:textId="77777777" w:rsidTr="008553F0">
        <w:trPr>
          <w:cantSplit/>
          <w:tblHeader/>
          <w:jc w:val="center"/>
        </w:trPr>
        <w:tc>
          <w:tcPr>
            <w:tcW w:w="1980" w:type="dxa"/>
            <w:tcBorders>
              <w:top w:val="nil"/>
              <w:left w:val="single" w:sz="4" w:space="0" w:color="auto"/>
              <w:bottom w:val="nil"/>
              <w:right w:val="single" w:sz="4" w:space="0" w:color="auto"/>
            </w:tcBorders>
          </w:tcPr>
          <w:p w14:paraId="29D0966E"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7BEBF" w14:textId="77777777" w:rsidR="00B47C42" w:rsidRPr="00140E21" w:rsidRDefault="00B47C42" w:rsidP="00B47C4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9CD757D" w14:textId="77777777" w:rsidR="00B47C42" w:rsidRPr="00140E21" w:rsidRDefault="00B47C42" w:rsidP="00B47C4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47C42" w:rsidRPr="00140E21" w14:paraId="49875BF0" w14:textId="77777777" w:rsidTr="008553F0">
        <w:trPr>
          <w:cantSplit/>
          <w:tblHeader/>
          <w:jc w:val="center"/>
        </w:trPr>
        <w:tc>
          <w:tcPr>
            <w:tcW w:w="1980" w:type="dxa"/>
            <w:tcBorders>
              <w:top w:val="nil"/>
              <w:left w:val="single" w:sz="4" w:space="0" w:color="auto"/>
              <w:bottom w:val="nil"/>
              <w:right w:val="single" w:sz="4" w:space="0" w:color="auto"/>
            </w:tcBorders>
          </w:tcPr>
          <w:p w14:paraId="4D9F7DA0"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34D5F" w14:textId="77777777" w:rsidR="00B47C42" w:rsidRPr="00140E21" w:rsidRDefault="00B47C42" w:rsidP="00B47C4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5DC2514" w14:textId="77777777" w:rsidR="00B47C42" w:rsidRPr="00140E21" w:rsidRDefault="00B47C42" w:rsidP="00B47C42">
            <w:pPr>
              <w:pStyle w:val="TAL"/>
              <w:rPr>
                <w:rFonts w:eastAsia="Malgun Gothic"/>
              </w:rPr>
            </w:pPr>
            <w:r w:rsidRPr="00140E21">
              <w:rPr>
                <w:rFonts w:eastAsia="Malgun Gothic"/>
              </w:rPr>
              <w:t>Indicate the static IP address/prefix for the DNN, S-NSSAI.</w:t>
            </w:r>
          </w:p>
        </w:tc>
      </w:tr>
      <w:tr w:rsidR="00B47C42" w:rsidRPr="00140E21" w14:paraId="1900E591" w14:textId="77777777" w:rsidTr="008553F0">
        <w:trPr>
          <w:cantSplit/>
          <w:tblHeader/>
          <w:jc w:val="center"/>
        </w:trPr>
        <w:tc>
          <w:tcPr>
            <w:tcW w:w="1980" w:type="dxa"/>
            <w:tcBorders>
              <w:top w:val="nil"/>
              <w:left w:val="single" w:sz="4" w:space="0" w:color="auto"/>
              <w:bottom w:val="nil"/>
              <w:right w:val="single" w:sz="4" w:space="0" w:color="auto"/>
            </w:tcBorders>
          </w:tcPr>
          <w:p w14:paraId="68DEE0B3"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5F1D0D" w14:textId="77777777" w:rsidR="00B47C42" w:rsidRPr="00140E21" w:rsidRDefault="00B47C42" w:rsidP="00B47C4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0EA5662" w14:textId="77777777" w:rsidR="00B47C42" w:rsidRPr="00140E21" w:rsidRDefault="00B47C42" w:rsidP="00B47C42">
            <w:pPr>
              <w:pStyle w:val="TAL"/>
              <w:rPr>
                <w:rFonts w:eastAsia="Malgun Gothic"/>
              </w:rPr>
            </w:pPr>
            <w:r w:rsidRPr="00140E21">
              <w:rPr>
                <w:rFonts w:eastAsia="Malgun Gothic"/>
              </w:rPr>
              <w:t>Indicates the security policy for integrity protection and encryption for the user plane.</w:t>
            </w:r>
          </w:p>
        </w:tc>
      </w:tr>
      <w:tr w:rsidR="00B47C42" w:rsidRPr="00140E21" w14:paraId="0167CB4B" w14:textId="77777777" w:rsidTr="008553F0">
        <w:trPr>
          <w:cantSplit/>
          <w:tblHeader/>
          <w:jc w:val="center"/>
        </w:trPr>
        <w:tc>
          <w:tcPr>
            <w:tcW w:w="1980" w:type="dxa"/>
            <w:tcBorders>
              <w:top w:val="nil"/>
              <w:left w:val="single" w:sz="4" w:space="0" w:color="auto"/>
              <w:bottom w:val="nil"/>
              <w:right w:val="single" w:sz="4" w:space="0" w:color="auto"/>
            </w:tcBorders>
          </w:tcPr>
          <w:p w14:paraId="527397BC"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0D9A5" w14:textId="77777777" w:rsidR="00B47C42" w:rsidRPr="00140E21" w:rsidRDefault="00B47C42" w:rsidP="00B47C4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AFA5A52" w14:textId="77777777" w:rsidR="00B47C42" w:rsidRPr="00140E21" w:rsidRDefault="00B47C42" w:rsidP="00B47C42">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B47C42" w:rsidRPr="00140E21" w14:paraId="18B2735D" w14:textId="77777777" w:rsidTr="008553F0">
        <w:trPr>
          <w:cantSplit/>
          <w:tblHeader/>
          <w:jc w:val="center"/>
        </w:trPr>
        <w:tc>
          <w:tcPr>
            <w:tcW w:w="1980" w:type="dxa"/>
            <w:tcBorders>
              <w:top w:val="nil"/>
              <w:left w:val="single" w:sz="4" w:space="0" w:color="auto"/>
              <w:bottom w:val="nil"/>
              <w:right w:val="single" w:sz="4" w:space="0" w:color="auto"/>
            </w:tcBorders>
          </w:tcPr>
          <w:p w14:paraId="05EEA503"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F3D1060" w14:textId="77777777" w:rsidR="00B47C42" w:rsidRPr="00140E21" w:rsidRDefault="00B47C42" w:rsidP="00B47C4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4A9FF42" w14:textId="77777777" w:rsidR="00B47C42" w:rsidRPr="00140E21" w:rsidRDefault="00B47C42" w:rsidP="00B47C4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47C42" w:rsidRPr="00140E21" w14:paraId="53AFD041" w14:textId="77777777" w:rsidTr="008553F0">
        <w:trPr>
          <w:cantSplit/>
          <w:tblHeader/>
          <w:jc w:val="center"/>
        </w:trPr>
        <w:tc>
          <w:tcPr>
            <w:tcW w:w="1980" w:type="dxa"/>
            <w:tcBorders>
              <w:top w:val="nil"/>
              <w:left w:val="single" w:sz="4" w:space="0" w:color="auto"/>
              <w:bottom w:val="nil"/>
              <w:right w:val="single" w:sz="4" w:space="0" w:color="auto"/>
            </w:tcBorders>
          </w:tcPr>
          <w:p w14:paraId="110073A1"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60ADD8" w14:textId="77777777" w:rsidR="00B47C42" w:rsidRPr="00140E21" w:rsidRDefault="00B47C42" w:rsidP="00B47C4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CFA26CF" w14:textId="77777777" w:rsidR="00B47C42" w:rsidRPr="00140E21" w:rsidRDefault="00B47C42" w:rsidP="00B47C4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47C42" w:rsidRPr="00140E21" w14:paraId="66375191" w14:textId="77777777" w:rsidTr="008553F0">
        <w:trPr>
          <w:cantSplit/>
          <w:tblHeader/>
          <w:jc w:val="center"/>
        </w:trPr>
        <w:tc>
          <w:tcPr>
            <w:tcW w:w="1980" w:type="dxa"/>
            <w:tcBorders>
              <w:top w:val="nil"/>
              <w:left w:val="single" w:sz="4" w:space="0" w:color="auto"/>
              <w:bottom w:val="nil"/>
              <w:right w:val="single" w:sz="4" w:space="0" w:color="auto"/>
            </w:tcBorders>
          </w:tcPr>
          <w:p w14:paraId="1AD52D99"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31434" w14:textId="77777777" w:rsidR="00B47C42" w:rsidRPr="00140E21" w:rsidRDefault="00B47C42" w:rsidP="00B47C4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B6B15FC" w14:textId="77777777" w:rsidR="00B47C42" w:rsidRPr="00140E21" w:rsidRDefault="00B47C42" w:rsidP="00B47C4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47C42" w:rsidRPr="00140E21" w14:paraId="344250DB" w14:textId="77777777" w:rsidTr="008553F0">
        <w:trPr>
          <w:cantSplit/>
          <w:tblHeader/>
          <w:jc w:val="center"/>
        </w:trPr>
        <w:tc>
          <w:tcPr>
            <w:tcW w:w="1980" w:type="dxa"/>
            <w:tcBorders>
              <w:top w:val="nil"/>
              <w:left w:val="single" w:sz="4" w:space="0" w:color="auto"/>
              <w:bottom w:val="nil"/>
              <w:right w:val="single" w:sz="4" w:space="0" w:color="auto"/>
            </w:tcBorders>
          </w:tcPr>
          <w:p w14:paraId="73410C87"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8A839E" w14:textId="77777777" w:rsidR="00B47C42" w:rsidRPr="00140E21" w:rsidRDefault="00B47C42" w:rsidP="00B47C42">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9E7FF84" w14:textId="77777777" w:rsidR="00B47C42" w:rsidRPr="00140E21" w:rsidRDefault="00B47C42" w:rsidP="00B47C42">
            <w:pPr>
              <w:pStyle w:val="TAL"/>
              <w:rPr>
                <w:rFonts w:eastAsia="Malgun Gothic"/>
              </w:rPr>
            </w:pPr>
            <w:r>
              <w:rPr>
                <w:rFonts w:eastAsia="Malgun Gothic"/>
              </w:rPr>
              <w:t>Parameters characterise the foreseen behaviour of a UE for a specific application as specified in clause 4.15.6.3f.</w:t>
            </w:r>
          </w:p>
        </w:tc>
      </w:tr>
      <w:tr w:rsidR="00B47C42" w:rsidRPr="00140E21" w14:paraId="262957A8" w14:textId="77777777" w:rsidTr="008553F0">
        <w:trPr>
          <w:cantSplit/>
          <w:tblHeader/>
          <w:jc w:val="center"/>
        </w:trPr>
        <w:tc>
          <w:tcPr>
            <w:tcW w:w="1980" w:type="dxa"/>
            <w:tcBorders>
              <w:top w:val="nil"/>
              <w:left w:val="single" w:sz="4" w:space="0" w:color="auto"/>
              <w:bottom w:val="nil"/>
              <w:right w:val="single" w:sz="4" w:space="0" w:color="auto"/>
            </w:tcBorders>
          </w:tcPr>
          <w:p w14:paraId="6F24BC98"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407A8" w14:textId="77777777" w:rsidR="00B47C42" w:rsidRPr="00140E21" w:rsidRDefault="00B47C42" w:rsidP="00B47C4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B869C5C" w14:textId="77777777" w:rsidR="00B47C42" w:rsidRPr="00140E21" w:rsidRDefault="00B47C42" w:rsidP="00B47C4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47C42" w:rsidRPr="00140E21" w14:paraId="227C8301" w14:textId="77777777" w:rsidTr="008553F0">
        <w:trPr>
          <w:cantSplit/>
          <w:tblHeader/>
          <w:jc w:val="center"/>
        </w:trPr>
        <w:tc>
          <w:tcPr>
            <w:tcW w:w="1980" w:type="dxa"/>
            <w:tcBorders>
              <w:top w:val="nil"/>
              <w:left w:val="single" w:sz="4" w:space="0" w:color="auto"/>
              <w:bottom w:val="nil"/>
              <w:right w:val="single" w:sz="4" w:space="0" w:color="auto"/>
            </w:tcBorders>
          </w:tcPr>
          <w:p w14:paraId="1B14809B"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6731A" w14:textId="77777777" w:rsidR="00B47C42" w:rsidRPr="00140E21" w:rsidRDefault="00B47C42" w:rsidP="00B47C4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2CAA083" w14:textId="77777777" w:rsidR="00B47C42" w:rsidRPr="00140E21" w:rsidRDefault="00B47C42" w:rsidP="00B47C42">
            <w:pPr>
              <w:pStyle w:val="TAL"/>
              <w:rPr>
                <w:rFonts w:eastAsia="Malgun Gothic"/>
              </w:rPr>
            </w:pPr>
            <w:r>
              <w:rPr>
                <w:rFonts w:eastAsia="Malgun Gothic"/>
              </w:rPr>
              <w:t>Indicates whether MA PDU session establishment is allowed.</w:t>
            </w:r>
          </w:p>
        </w:tc>
      </w:tr>
      <w:tr w:rsidR="00B47C42" w:rsidRPr="00140E21" w14:paraId="6E863335" w14:textId="77777777" w:rsidTr="008553F0">
        <w:trPr>
          <w:cantSplit/>
          <w:tblHeader/>
          <w:jc w:val="center"/>
        </w:trPr>
        <w:tc>
          <w:tcPr>
            <w:tcW w:w="1980" w:type="dxa"/>
            <w:tcBorders>
              <w:top w:val="nil"/>
              <w:left w:val="single" w:sz="4" w:space="0" w:color="auto"/>
              <w:bottom w:val="nil"/>
              <w:right w:val="single" w:sz="4" w:space="0" w:color="auto"/>
            </w:tcBorders>
          </w:tcPr>
          <w:p w14:paraId="1DBA86CC"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D1F3E3" w14:textId="77777777" w:rsidR="00B47C42" w:rsidRDefault="00B47C42" w:rsidP="00B47C4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C8612A5" w14:textId="77777777" w:rsidR="00B47C42" w:rsidRDefault="00B47C42" w:rsidP="00B47C4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B47C42" w:rsidRPr="00140E21" w14:paraId="08116C9C" w14:textId="77777777" w:rsidTr="008553F0">
        <w:trPr>
          <w:cantSplit/>
          <w:tblHeader/>
          <w:jc w:val="center"/>
        </w:trPr>
        <w:tc>
          <w:tcPr>
            <w:tcW w:w="1980" w:type="dxa"/>
            <w:tcBorders>
              <w:top w:val="nil"/>
              <w:left w:val="single" w:sz="4" w:space="0" w:color="auto"/>
              <w:bottom w:val="nil"/>
              <w:right w:val="single" w:sz="4" w:space="0" w:color="auto"/>
            </w:tcBorders>
          </w:tcPr>
          <w:p w14:paraId="2D676E6B"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03C394" w14:textId="77777777" w:rsidR="00B47C42" w:rsidRPr="00140E21" w:rsidRDefault="00B47C42" w:rsidP="00B47C4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F72F442" w14:textId="77777777" w:rsidR="00B47C42" w:rsidRPr="00140E21" w:rsidRDefault="00B47C42" w:rsidP="00B47C42">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B47C42" w:rsidRPr="00140E21" w14:paraId="29F96677" w14:textId="77777777" w:rsidTr="008553F0">
        <w:trPr>
          <w:cantSplit/>
          <w:tblHeader/>
          <w:jc w:val="center"/>
        </w:trPr>
        <w:tc>
          <w:tcPr>
            <w:tcW w:w="1980" w:type="dxa"/>
            <w:tcBorders>
              <w:top w:val="nil"/>
              <w:left w:val="single" w:sz="4" w:space="0" w:color="auto"/>
              <w:bottom w:val="nil"/>
              <w:right w:val="single" w:sz="4" w:space="0" w:color="auto"/>
            </w:tcBorders>
          </w:tcPr>
          <w:p w14:paraId="1F804DFA"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3C373B" w14:textId="77777777" w:rsidR="00B47C42" w:rsidRDefault="00B47C42" w:rsidP="00B47C4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91F89E1" w14:textId="77777777" w:rsidR="00B47C42" w:rsidRDefault="00B47C42" w:rsidP="00B47C4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47C42" w:rsidRPr="00140E21" w14:paraId="306BE3C1" w14:textId="77777777" w:rsidTr="008553F0">
        <w:trPr>
          <w:cantSplit/>
          <w:tblHeader/>
          <w:jc w:val="center"/>
        </w:trPr>
        <w:tc>
          <w:tcPr>
            <w:tcW w:w="1980" w:type="dxa"/>
            <w:tcBorders>
              <w:top w:val="nil"/>
              <w:left w:val="single" w:sz="4" w:space="0" w:color="auto"/>
              <w:bottom w:val="nil"/>
              <w:right w:val="single" w:sz="4" w:space="0" w:color="auto"/>
            </w:tcBorders>
          </w:tcPr>
          <w:p w14:paraId="5FDCA205"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07BE6" w14:textId="77777777" w:rsidR="00B47C42" w:rsidRDefault="00B47C42" w:rsidP="00B47C4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ADDF779" w14:textId="77777777" w:rsidR="00B47C42" w:rsidRDefault="00B47C42" w:rsidP="00B47C42">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B47C42" w:rsidRPr="00140E21" w14:paraId="6A95B4D8" w14:textId="77777777" w:rsidTr="008553F0">
        <w:trPr>
          <w:cantSplit/>
          <w:tblHeader/>
          <w:jc w:val="center"/>
        </w:trPr>
        <w:tc>
          <w:tcPr>
            <w:tcW w:w="1980" w:type="dxa"/>
            <w:tcBorders>
              <w:top w:val="nil"/>
              <w:left w:val="single" w:sz="4" w:space="0" w:color="auto"/>
              <w:bottom w:val="nil"/>
              <w:right w:val="single" w:sz="4" w:space="0" w:color="auto"/>
            </w:tcBorders>
          </w:tcPr>
          <w:p w14:paraId="360D3443"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9ABD51" w14:textId="77777777" w:rsidR="00B47C42" w:rsidRDefault="00B47C42" w:rsidP="00B47C4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25D9122" w14:textId="77777777" w:rsidR="00B47C42" w:rsidRDefault="00B47C42" w:rsidP="00B47C4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47C42" w:rsidRPr="00140E21" w14:paraId="69BB1E57" w14:textId="77777777" w:rsidTr="008553F0">
        <w:trPr>
          <w:cantSplit/>
          <w:tblHeader/>
          <w:jc w:val="center"/>
        </w:trPr>
        <w:tc>
          <w:tcPr>
            <w:tcW w:w="1980" w:type="dxa"/>
            <w:tcBorders>
              <w:top w:val="nil"/>
              <w:left w:val="single" w:sz="4" w:space="0" w:color="auto"/>
              <w:bottom w:val="nil"/>
              <w:right w:val="single" w:sz="4" w:space="0" w:color="auto"/>
            </w:tcBorders>
          </w:tcPr>
          <w:p w14:paraId="0C47A71A"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E241C0" w14:textId="77777777" w:rsidR="00B47C42" w:rsidRDefault="00B47C42" w:rsidP="00B47C4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A012A29" w14:textId="77777777" w:rsidR="00B47C42" w:rsidRDefault="00B47C42" w:rsidP="00B47C42">
            <w:pPr>
              <w:pStyle w:val="TAL"/>
              <w:rPr>
                <w:rFonts w:eastAsia="Malgun Gothic"/>
              </w:rPr>
            </w:pPr>
            <w:r>
              <w:rPr>
                <w:rFonts w:eastAsia="Malgun Gothic"/>
              </w:rPr>
              <w:t>Indicates whether the UE is authorized to use 5GC assisted EAS discovery via EASDF (as defined in TS 23.548 [74]).</w:t>
            </w:r>
          </w:p>
        </w:tc>
      </w:tr>
      <w:tr w:rsidR="00B47C42" w:rsidRPr="00140E21" w14:paraId="7C5DA5CF" w14:textId="77777777" w:rsidTr="008553F0">
        <w:trPr>
          <w:cantSplit/>
          <w:tblHeader/>
          <w:jc w:val="center"/>
        </w:trPr>
        <w:tc>
          <w:tcPr>
            <w:tcW w:w="1980" w:type="dxa"/>
            <w:tcBorders>
              <w:top w:val="nil"/>
              <w:left w:val="single" w:sz="4" w:space="0" w:color="auto"/>
              <w:bottom w:val="single" w:sz="4" w:space="0" w:color="auto"/>
              <w:right w:val="single" w:sz="4" w:space="0" w:color="auto"/>
            </w:tcBorders>
          </w:tcPr>
          <w:p w14:paraId="4A87D954"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A950AB" w14:textId="77777777" w:rsidR="00B47C42" w:rsidRPr="00140E21" w:rsidRDefault="00B47C42" w:rsidP="00B47C42">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2889233" w14:textId="77777777" w:rsidR="00B47C42" w:rsidRPr="00140E21" w:rsidRDefault="00B47C42" w:rsidP="00B47C42">
            <w:pPr>
              <w:pStyle w:val="TAL"/>
              <w:rPr>
                <w:rFonts w:eastAsia="Malgun Gothic"/>
              </w:rPr>
            </w:pPr>
            <w:r>
              <w:rPr>
                <w:rFonts w:eastAsia="Malgun Gothic"/>
              </w:rPr>
              <w:t>Indicates whether the VPLMN is authorized for Home Routed Session Breakout (HR-SBO) (see NOTE 17 and NOTE 18).</w:t>
            </w:r>
          </w:p>
        </w:tc>
      </w:tr>
      <w:tr w:rsidR="00B47C42" w:rsidRPr="00140E21" w14:paraId="707F7F58" w14:textId="77777777" w:rsidTr="008553F0">
        <w:trPr>
          <w:cantSplit/>
          <w:tblHeader/>
          <w:jc w:val="center"/>
        </w:trPr>
        <w:tc>
          <w:tcPr>
            <w:tcW w:w="1980" w:type="dxa"/>
            <w:tcBorders>
              <w:top w:val="single" w:sz="4" w:space="0" w:color="auto"/>
              <w:left w:val="single" w:sz="4" w:space="0" w:color="auto"/>
              <w:bottom w:val="nil"/>
              <w:right w:val="single" w:sz="4" w:space="0" w:color="auto"/>
            </w:tcBorders>
          </w:tcPr>
          <w:p w14:paraId="2FAEFCFF" w14:textId="77777777" w:rsidR="00B47C42" w:rsidRPr="00140E21" w:rsidRDefault="00B47C42" w:rsidP="00B47C42">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72C93C8" w14:textId="77777777" w:rsidR="00B47C42" w:rsidRPr="00140E21" w:rsidRDefault="00B47C42" w:rsidP="00B47C4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42E54FF" w14:textId="77777777" w:rsidR="00B47C42" w:rsidRPr="00140E21" w:rsidRDefault="00B47C42" w:rsidP="00B47C42">
            <w:pPr>
              <w:pStyle w:val="TAL"/>
              <w:rPr>
                <w:rFonts w:eastAsia="Malgun Gothic"/>
              </w:rPr>
            </w:pPr>
            <w:r w:rsidRPr="00140E21">
              <w:rPr>
                <w:rFonts w:eastAsia="Malgun Gothic"/>
              </w:rPr>
              <w:t>Corresponding SUPI for input GPSI.</w:t>
            </w:r>
          </w:p>
        </w:tc>
      </w:tr>
      <w:tr w:rsidR="00B47C42" w:rsidRPr="00140E21" w14:paraId="3C4C5E3E" w14:textId="77777777" w:rsidTr="008553F0">
        <w:trPr>
          <w:cantSplit/>
          <w:tblHeader/>
          <w:jc w:val="center"/>
        </w:trPr>
        <w:tc>
          <w:tcPr>
            <w:tcW w:w="1980" w:type="dxa"/>
            <w:tcBorders>
              <w:top w:val="nil"/>
              <w:left w:val="single" w:sz="4" w:space="0" w:color="auto"/>
              <w:bottom w:val="nil"/>
              <w:right w:val="single" w:sz="4" w:space="0" w:color="auto"/>
            </w:tcBorders>
          </w:tcPr>
          <w:p w14:paraId="66454276"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38D80" w14:textId="77777777" w:rsidR="00B47C42" w:rsidRPr="00140E21" w:rsidRDefault="00B47C42" w:rsidP="00B47C4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B2818CE" w14:textId="77777777" w:rsidR="00B47C42" w:rsidRPr="00140E21" w:rsidRDefault="00B47C42" w:rsidP="00B47C4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47C42" w:rsidRPr="00140E21" w14:paraId="61A2F229" w14:textId="77777777" w:rsidTr="008553F0">
        <w:trPr>
          <w:cantSplit/>
          <w:tblHeader/>
          <w:jc w:val="center"/>
        </w:trPr>
        <w:tc>
          <w:tcPr>
            <w:tcW w:w="1980" w:type="dxa"/>
            <w:tcBorders>
              <w:top w:val="nil"/>
              <w:left w:val="single" w:sz="4" w:space="0" w:color="auto"/>
              <w:bottom w:val="single" w:sz="4" w:space="0" w:color="auto"/>
              <w:right w:val="single" w:sz="4" w:space="0" w:color="auto"/>
            </w:tcBorders>
          </w:tcPr>
          <w:p w14:paraId="58C84E55"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1FC9B" w14:textId="77777777" w:rsidR="00B47C42" w:rsidRPr="00140E21" w:rsidRDefault="00B47C42" w:rsidP="00B47C4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AF4851A" w14:textId="77777777" w:rsidR="00B47C42" w:rsidRPr="00140E21" w:rsidRDefault="00B47C42" w:rsidP="00B47C42">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B47C42" w:rsidRPr="00140E21" w14:paraId="0F0FC6F6" w14:textId="77777777" w:rsidTr="008553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31062E" w14:textId="77777777" w:rsidR="00B47C42" w:rsidRPr="00140E21" w:rsidRDefault="00B47C42" w:rsidP="00B47C42">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C6F325" w14:textId="77777777" w:rsidR="00B47C42" w:rsidRPr="00140E21" w:rsidRDefault="00B47C42" w:rsidP="00B47C4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D6AA383" w14:textId="77777777" w:rsidR="00B47C42" w:rsidRPr="00140E21" w:rsidRDefault="00B47C42" w:rsidP="00B47C4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47C42" w:rsidRPr="00140E21" w14:paraId="766AF318" w14:textId="77777777" w:rsidTr="008553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509432" w14:textId="77777777" w:rsidR="00B47C42" w:rsidRPr="00140E21" w:rsidRDefault="00B47C42" w:rsidP="00B47C42">
            <w:pPr>
              <w:pStyle w:val="TAL"/>
              <w:rPr>
                <w:lang w:eastAsia="zh-CN"/>
              </w:rPr>
            </w:pPr>
            <w:r w:rsidRPr="00140E21">
              <w:rPr>
                <w:lang w:eastAsia="zh-CN"/>
              </w:rPr>
              <w:t>LCS privacy</w:t>
            </w:r>
          </w:p>
          <w:p w14:paraId="0D523149" w14:textId="77777777" w:rsidR="00B47C42" w:rsidRPr="00140E21" w:rsidRDefault="00B47C42" w:rsidP="00B47C42">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25397F62" w14:textId="77777777" w:rsidR="00B47C42" w:rsidRPr="00140E21" w:rsidRDefault="00B47C42" w:rsidP="00B47C4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9D89F7B" w14:textId="77777777" w:rsidR="00B47C42" w:rsidRPr="00140E21" w:rsidRDefault="00B47C42" w:rsidP="00B47C42">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B47C42" w:rsidRPr="00140E21" w14:paraId="320D3E74" w14:textId="77777777" w:rsidTr="008553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FCCF82" w14:textId="77777777" w:rsidR="00B47C42" w:rsidRPr="00140E21" w:rsidRDefault="00B47C42" w:rsidP="00B47C42">
            <w:pPr>
              <w:pStyle w:val="TAL"/>
              <w:rPr>
                <w:lang w:eastAsia="zh-CN"/>
              </w:rPr>
            </w:pPr>
            <w:r w:rsidRPr="00140E21">
              <w:rPr>
                <w:lang w:eastAsia="zh-CN"/>
              </w:rPr>
              <w:t>LCS mobile origination</w:t>
            </w:r>
          </w:p>
          <w:p w14:paraId="20B1AEBB" w14:textId="77777777" w:rsidR="00B47C42" w:rsidRPr="00140E21" w:rsidRDefault="00B47C42" w:rsidP="00B47C42">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5B890330" w14:textId="77777777" w:rsidR="00B47C42" w:rsidRPr="00140E21" w:rsidRDefault="00B47C42" w:rsidP="00B47C4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24C3EAD" w14:textId="77777777" w:rsidR="00B47C42" w:rsidRPr="00140E21" w:rsidRDefault="00B47C42" w:rsidP="00B47C42">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B47C42" w:rsidRPr="00140E21" w14:paraId="59AAE246" w14:textId="77777777" w:rsidTr="008553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21A62E" w14:textId="77777777" w:rsidR="00B47C42" w:rsidRPr="00140E21" w:rsidRDefault="00B47C42" w:rsidP="00B47C42">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F11BD6" w14:textId="77777777" w:rsidR="00B47C42" w:rsidRPr="00140E21" w:rsidRDefault="00B47C42" w:rsidP="00B47C4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6C5B483" w14:textId="77777777" w:rsidR="00B47C42" w:rsidRPr="00140E21" w:rsidRDefault="00B47C42" w:rsidP="00B47C42">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B47C42" w:rsidRPr="00140E21" w14:paraId="0559F187" w14:textId="77777777" w:rsidTr="008553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B78BB9" w14:textId="77777777" w:rsidR="00B47C42" w:rsidRPr="00140E21" w:rsidRDefault="00B47C42" w:rsidP="00B47C42">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B77E817" w14:textId="77777777" w:rsidR="00B47C42" w:rsidRPr="00140E21" w:rsidRDefault="00B47C42" w:rsidP="00B47C4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20F7074" w14:textId="77777777" w:rsidR="00B47C42" w:rsidRPr="00140E21" w:rsidRDefault="00B47C42" w:rsidP="00B47C42">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B47C42" w:rsidRPr="00140E21" w14:paraId="1C0E34ED" w14:textId="77777777" w:rsidTr="008553F0">
        <w:trPr>
          <w:cantSplit/>
          <w:tblHeader/>
          <w:jc w:val="center"/>
        </w:trPr>
        <w:tc>
          <w:tcPr>
            <w:tcW w:w="1980" w:type="dxa"/>
            <w:tcBorders>
              <w:top w:val="single" w:sz="4" w:space="0" w:color="auto"/>
              <w:left w:val="single" w:sz="4" w:space="0" w:color="auto"/>
              <w:bottom w:val="nil"/>
              <w:right w:val="single" w:sz="4" w:space="0" w:color="auto"/>
            </w:tcBorders>
          </w:tcPr>
          <w:p w14:paraId="66938449" w14:textId="77777777" w:rsidR="00B47C42" w:rsidRPr="00140E21" w:rsidRDefault="00B47C42" w:rsidP="00B47C42">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446BFDB" w14:textId="77777777" w:rsidR="00B47C42" w:rsidRPr="00140E21" w:rsidRDefault="00B47C42" w:rsidP="00B47C4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93B1E81" w14:textId="77777777" w:rsidR="00B47C42" w:rsidRPr="00140E21" w:rsidRDefault="00B47C42" w:rsidP="00B47C4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47C42" w:rsidRPr="00140E21" w14:paraId="24D16279" w14:textId="77777777" w:rsidTr="008553F0">
        <w:trPr>
          <w:cantSplit/>
          <w:tblHeader/>
          <w:jc w:val="center"/>
        </w:trPr>
        <w:tc>
          <w:tcPr>
            <w:tcW w:w="1980" w:type="dxa"/>
            <w:tcBorders>
              <w:top w:val="nil"/>
              <w:left w:val="single" w:sz="4" w:space="0" w:color="auto"/>
              <w:bottom w:val="nil"/>
              <w:right w:val="single" w:sz="4" w:space="0" w:color="auto"/>
            </w:tcBorders>
          </w:tcPr>
          <w:p w14:paraId="68111773"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D8F2F" w14:textId="77777777" w:rsidR="00B47C42" w:rsidRPr="00140E21" w:rsidRDefault="00B47C42" w:rsidP="00B47C4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D2AFA4E" w14:textId="77777777" w:rsidR="00B47C42" w:rsidRPr="00140E21" w:rsidRDefault="00B47C42" w:rsidP="00B47C4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47C42" w:rsidRPr="00140E21" w14:paraId="6F89A5A2" w14:textId="77777777" w:rsidTr="008553F0">
        <w:trPr>
          <w:cantSplit/>
          <w:tblHeader/>
          <w:jc w:val="center"/>
        </w:trPr>
        <w:tc>
          <w:tcPr>
            <w:tcW w:w="1980" w:type="dxa"/>
            <w:tcBorders>
              <w:top w:val="nil"/>
              <w:left w:val="single" w:sz="4" w:space="0" w:color="auto"/>
              <w:bottom w:val="nil"/>
              <w:right w:val="single" w:sz="4" w:space="0" w:color="auto"/>
            </w:tcBorders>
          </w:tcPr>
          <w:p w14:paraId="0FBB713C"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3C3E5" w14:textId="77777777" w:rsidR="00B47C42" w:rsidRPr="00140E21" w:rsidRDefault="00B47C42" w:rsidP="00B47C4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6AEEB67" w14:textId="77777777" w:rsidR="00B47C42" w:rsidRPr="00140E21" w:rsidRDefault="00B47C42" w:rsidP="00B47C4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B47C42" w:rsidRPr="00140E21" w14:paraId="71F2328E" w14:textId="77777777" w:rsidTr="008553F0">
        <w:trPr>
          <w:cantSplit/>
          <w:tblHeader/>
          <w:jc w:val="center"/>
        </w:trPr>
        <w:tc>
          <w:tcPr>
            <w:tcW w:w="1980" w:type="dxa"/>
            <w:tcBorders>
              <w:top w:val="nil"/>
              <w:left w:val="single" w:sz="4" w:space="0" w:color="auto"/>
              <w:bottom w:val="single" w:sz="4" w:space="0" w:color="auto"/>
              <w:right w:val="single" w:sz="4" w:space="0" w:color="auto"/>
            </w:tcBorders>
          </w:tcPr>
          <w:p w14:paraId="0EA4222E"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FE898" w14:textId="77777777" w:rsidR="00B47C42" w:rsidRPr="00140E21" w:rsidRDefault="00B47C42" w:rsidP="00B47C4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24AFDA9" w14:textId="77777777" w:rsidR="00B47C42" w:rsidRPr="00140E21" w:rsidRDefault="00B47C42" w:rsidP="00B47C4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B47C42" w:rsidRPr="00140E21" w14:paraId="5CEB7B08" w14:textId="77777777" w:rsidTr="008553F0">
        <w:trPr>
          <w:cantSplit/>
          <w:tblHeader/>
          <w:jc w:val="center"/>
        </w:trPr>
        <w:tc>
          <w:tcPr>
            <w:tcW w:w="1980" w:type="dxa"/>
            <w:tcBorders>
              <w:top w:val="single" w:sz="4" w:space="0" w:color="auto"/>
              <w:left w:val="single" w:sz="4" w:space="0" w:color="auto"/>
              <w:bottom w:val="nil"/>
              <w:right w:val="single" w:sz="4" w:space="0" w:color="auto"/>
            </w:tcBorders>
          </w:tcPr>
          <w:p w14:paraId="738A5C95" w14:textId="77777777" w:rsidR="00B47C42" w:rsidRPr="00140E21" w:rsidRDefault="00B47C42" w:rsidP="00B47C42">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E0EA8A8" w14:textId="77777777" w:rsidR="00B47C42" w:rsidRPr="00140E21" w:rsidRDefault="00B47C42" w:rsidP="00B47C42">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368F77E" w14:textId="77777777" w:rsidR="00B47C42" w:rsidRPr="00140E21" w:rsidRDefault="00B47C42" w:rsidP="00B47C4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B47C42" w:rsidRPr="00140E21" w14:paraId="1A7AF2A6" w14:textId="77777777" w:rsidTr="008553F0">
        <w:trPr>
          <w:cantSplit/>
          <w:tblHeader/>
          <w:jc w:val="center"/>
        </w:trPr>
        <w:tc>
          <w:tcPr>
            <w:tcW w:w="1980" w:type="dxa"/>
            <w:tcBorders>
              <w:top w:val="nil"/>
              <w:left w:val="single" w:sz="4" w:space="0" w:color="auto"/>
              <w:bottom w:val="nil"/>
              <w:right w:val="single" w:sz="4" w:space="0" w:color="auto"/>
            </w:tcBorders>
          </w:tcPr>
          <w:p w14:paraId="50DBCF13"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3FEB2" w14:textId="77777777" w:rsidR="00B47C42" w:rsidRPr="00140E21" w:rsidRDefault="00B47C42" w:rsidP="00B47C42">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D6EB0A0" w14:textId="77777777" w:rsidR="00B47C42" w:rsidRPr="00140E21" w:rsidRDefault="00B47C42" w:rsidP="00B47C4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B47C42" w:rsidRPr="00140E21" w14:paraId="6DD12B61" w14:textId="77777777" w:rsidTr="008553F0">
        <w:trPr>
          <w:cantSplit/>
          <w:tblHeader/>
          <w:jc w:val="center"/>
        </w:trPr>
        <w:tc>
          <w:tcPr>
            <w:tcW w:w="1980" w:type="dxa"/>
            <w:tcBorders>
              <w:top w:val="nil"/>
              <w:left w:val="single" w:sz="4" w:space="0" w:color="auto"/>
              <w:bottom w:val="nil"/>
              <w:right w:val="single" w:sz="4" w:space="0" w:color="auto"/>
            </w:tcBorders>
          </w:tcPr>
          <w:p w14:paraId="79BB7BFB"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0366F" w14:textId="77777777" w:rsidR="00B47C42" w:rsidRPr="00140E21" w:rsidRDefault="00B47C42" w:rsidP="00B47C42">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F8509AE" w14:textId="77777777" w:rsidR="00B47C42" w:rsidRPr="00140E21" w:rsidRDefault="00B47C42" w:rsidP="00B47C4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B47C42" w:rsidRPr="00140E21" w14:paraId="13BCF05D" w14:textId="77777777" w:rsidTr="008553F0">
        <w:trPr>
          <w:cantSplit/>
          <w:tblHeader/>
          <w:jc w:val="center"/>
        </w:trPr>
        <w:tc>
          <w:tcPr>
            <w:tcW w:w="1980" w:type="dxa"/>
            <w:tcBorders>
              <w:top w:val="nil"/>
              <w:left w:val="single" w:sz="4" w:space="0" w:color="auto"/>
              <w:bottom w:val="single" w:sz="4" w:space="0" w:color="auto"/>
              <w:right w:val="single" w:sz="4" w:space="0" w:color="auto"/>
            </w:tcBorders>
          </w:tcPr>
          <w:p w14:paraId="0C7A19E8"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0A1E3" w14:textId="77777777" w:rsidR="00B47C42" w:rsidRPr="00140E21" w:rsidRDefault="00B47C42" w:rsidP="00B47C42">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18F5BAE" w14:textId="77777777" w:rsidR="00B47C42" w:rsidRPr="00140E21" w:rsidRDefault="00B47C42" w:rsidP="00B47C4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B47C42" w:rsidRPr="00140E21" w14:paraId="037E8820" w14:textId="77777777" w:rsidTr="008553F0">
        <w:trPr>
          <w:cantSplit/>
          <w:tblHeader/>
          <w:jc w:val="center"/>
        </w:trPr>
        <w:tc>
          <w:tcPr>
            <w:tcW w:w="1980" w:type="dxa"/>
            <w:tcBorders>
              <w:top w:val="nil"/>
              <w:left w:val="single" w:sz="4" w:space="0" w:color="auto"/>
              <w:bottom w:val="nil"/>
              <w:right w:val="single" w:sz="4" w:space="0" w:color="auto"/>
            </w:tcBorders>
          </w:tcPr>
          <w:p w14:paraId="525DE492" w14:textId="77777777" w:rsidR="00B47C42" w:rsidRPr="00140E21" w:rsidRDefault="00B47C42" w:rsidP="00B47C42">
            <w:pPr>
              <w:pStyle w:val="TAL"/>
              <w:rPr>
                <w:rFonts w:eastAsia="Malgun Gothic"/>
              </w:rPr>
            </w:pPr>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7168522" w14:textId="77777777" w:rsidR="00B47C42" w:rsidRPr="00140E21" w:rsidRDefault="00B47C42" w:rsidP="00B47C42">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5FE7039" w14:textId="77777777" w:rsidR="00B47C42" w:rsidRDefault="00B47C42" w:rsidP="00B47C42">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7D2412BF" w14:textId="77777777" w:rsidR="00B47C42" w:rsidRDefault="00B47C42" w:rsidP="00B47C42">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6BF013A2" w14:textId="77777777" w:rsidR="00B47C42" w:rsidRDefault="00B47C42" w:rsidP="00B47C42">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742E1D91" w14:textId="77777777" w:rsidR="00B47C42" w:rsidRDefault="00B47C42" w:rsidP="00B47C42">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28313D49" w14:textId="77777777" w:rsidR="00B47C42" w:rsidRDefault="00B47C42" w:rsidP="00B47C42">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0408EBDF" w14:textId="77777777" w:rsidR="00B47C42" w:rsidRDefault="00B47C42" w:rsidP="00B47C42">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654D6F06" w14:textId="77777777" w:rsidR="00B47C42" w:rsidRDefault="00B47C42" w:rsidP="00B47C42">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66A92F0A" w14:textId="77777777" w:rsidR="00B47C42" w:rsidRPr="00140E21" w:rsidRDefault="00B47C42" w:rsidP="00B47C42">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tr w:rsidR="00B47C42" w:rsidRPr="00140E21" w14:paraId="09A5FBA5" w14:textId="77777777" w:rsidTr="008553F0">
        <w:trPr>
          <w:cantSplit/>
          <w:tblHeader/>
          <w:jc w:val="center"/>
        </w:trPr>
        <w:tc>
          <w:tcPr>
            <w:tcW w:w="1980" w:type="dxa"/>
            <w:tcBorders>
              <w:top w:val="nil"/>
              <w:left w:val="single" w:sz="4" w:space="0" w:color="auto"/>
              <w:bottom w:val="single" w:sz="4" w:space="0" w:color="auto"/>
              <w:right w:val="single" w:sz="4" w:space="0" w:color="auto"/>
            </w:tcBorders>
          </w:tcPr>
          <w:p w14:paraId="2838DFE9"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F2AE89" w14:textId="77777777" w:rsidR="00B47C42" w:rsidRPr="00140E21" w:rsidRDefault="00B47C42" w:rsidP="00B47C42">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11E7CCA" w14:textId="77777777" w:rsidR="00B47C42" w:rsidRPr="00140E21" w:rsidRDefault="00B47C42" w:rsidP="00B47C4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B47C42" w:rsidRPr="00140E21" w14:paraId="66425E33" w14:textId="77777777" w:rsidTr="008553F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FB3AD81" w14:textId="77777777" w:rsidR="00B47C42" w:rsidRPr="00140E21" w:rsidRDefault="00B47C42" w:rsidP="00B47C42">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B13F48E" w14:textId="77777777" w:rsidR="00B47C42" w:rsidRPr="00140E21" w:rsidRDefault="00B47C42" w:rsidP="00B47C4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799E711" w14:textId="77777777" w:rsidR="00B47C42" w:rsidRPr="00140E21" w:rsidRDefault="00B47C42" w:rsidP="00B47C4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47C42" w:rsidRPr="00140E21" w14:paraId="5F71702F" w14:textId="77777777" w:rsidTr="008553F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B24C171"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DC9A4" w14:textId="77777777" w:rsidR="00B47C42" w:rsidRPr="00140E21" w:rsidRDefault="00B47C42" w:rsidP="00B47C42">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DCD7E41" w14:textId="77777777" w:rsidR="00B47C42" w:rsidRPr="00140E21" w:rsidRDefault="00B47C42" w:rsidP="00B47C42">
            <w:pPr>
              <w:pStyle w:val="TAL"/>
              <w:rPr>
                <w:rFonts w:eastAsia="Malgun Gothic"/>
              </w:rPr>
            </w:pPr>
            <w:r>
              <w:rPr>
                <w:rFonts w:eastAsia="Malgun Gothic"/>
              </w:rPr>
              <w:t>Include MBS assistance information for a UE that joins a multicast group.</w:t>
            </w:r>
          </w:p>
        </w:tc>
      </w:tr>
      <w:tr w:rsidR="00B47C42" w:rsidRPr="00140E21" w14:paraId="1742E9EF" w14:textId="77777777" w:rsidTr="008553F0">
        <w:trPr>
          <w:cantSplit/>
          <w:tblHeader/>
          <w:jc w:val="center"/>
        </w:trPr>
        <w:tc>
          <w:tcPr>
            <w:tcW w:w="1980" w:type="dxa"/>
            <w:tcBorders>
              <w:top w:val="nil"/>
              <w:left w:val="single" w:sz="4" w:space="0" w:color="auto"/>
              <w:bottom w:val="nil"/>
              <w:right w:val="single" w:sz="4" w:space="0" w:color="auto"/>
            </w:tcBorders>
          </w:tcPr>
          <w:p w14:paraId="1DE99C7C" w14:textId="77777777" w:rsidR="00B47C42" w:rsidRPr="00140E21" w:rsidRDefault="00B47C42" w:rsidP="00B47C42">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624F99F" w14:textId="77777777" w:rsidR="00B47C42" w:rsidRPr="00140E21" w:rsidRDefault="00B47C42" w:rsidP="00B47C42">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389018E" w14:textId="77777777" w:rsidR="00B47C42" w:rsidRDefault="00B47C42" w:rsidP="00B47C42">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A0D98A6" w14:textId="77777777" w:rsidR="00B47C42" w:rsidRDefault="00B47C42" w:rsidP="00B47C42">
            <w:pPr>
              <w:pStyle w:val="TAL"/>
              <w:rPr>
                <w:rFonts w:eastAsia="Malgun Gothic"/>
              </w:rPr>
            </w:pPr>
          </w:p>
          <w:p w14:paraId="26A60015" w14:textId="77777777" w:rsidR="00B47C42" w:rsidRDefault="00B47C42" w:rsidP="00B47C42">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95DEF0F" w14:textId="77777777" w:rsidR="00B47C42" w:rsidRDefault="00B47C42" w:rsidP="00B47C42">
            <w:pPr>
              <w:pStyle w:val="TAL"/>
              <w:rPr>
                <w:rFonts w:eastAsia="Malgun Gothic"/>
              </w:rPr>
            </w:pPr>
          </w:p>
          <w:p w14:paraId="33A8EC97" w14:textId="77777777" w:rsidR="00B47C42" w:rsidRDefault="00B47C42" w:rsidP="00B47C42">
            <w:pPr>
              <w:pStyle w:val="TAL"/>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72892409" w14:textId="77777777" w:rsidR="00B47C42" w:rsidRDefault="00B47C42" w:rsidP="00B47C42">
            <w:pPr>
              <w:pStyle w:val="TAL"/>
              <w:rPr>
                <w:rFonts w:eastAsia="Malgun Gothic"/>
              </w:rPr>
            </w:pPr>
          </w:p>
          <w:p w14:paraId="12385C8B" w14:textId="77777777" w:rsidR="00B47C42" w:rsidRPr="00140E21" w:rsidRDefault="00B47C42" w:rsidP="00B47C42">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B47C42" w:rsidRPr="00140E21" w14:paraId="15B5CD12" w14:textId="77777777" w:rsidTr="008553F0">
        <w:trPr>
          <w:cantSplit/>
          <w:tblHeader/>
          <w:jc w:val="center"/>
        </w:trPr>
        <w:tc>
          <w:tcPr>
            <w:tcW w:w="1980" w:type="dxa"/>
            <w:tcBorders>
              <w:top w:val="nil"/>
              <w:left w:val="single" w:sz="4" w:space="0" w:color="auto"/>
              <w:bottom w:val="single" w:sz="4" w:space="0" w:color="auto"/>
              <w:right w:val="single" w:sz="4" w:space="0" w:color="auto"/>
            </w:tcBorders>
          </w:tcPr>
          <w:p w14:paraId="7D153A75"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08308" w14:textId="77777777" w:rsidR="00B47C42" w:rsidRPr="00140E21" w:rsidRDefault="00B47C42" w:rsidP="00B47C42">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15F8C5F" w14:textId="77777777" w:rsidR="00B47C42" w:rsidRDefault="00B47C42" w:rsidP="00B47C42">
            <w:pPr>
              <w:pStyle w:val="TAL"/>
              <w:rPr>
                <w:rFonts w:eastAsia="Malgun Gothic"/>
              </w:rPr>
            </w:pPr>
            <w:r>
              <w:rPr>
                <w:rFonts w:eastAsia="Malgun Gothic"/>
              </w:rPr>
              <w:t>Each containing the DNN/S-NSSAI and a reference to a PTP instance configuration pre-configured at the TSCTSF.</w:t>
            </w:r>
          </w:p>
          <w:p w14:paraId="6998D068" w14:textId="77777777" w:rsidR="00B47C42" w:rsidRDefault="00B47C42" w:rsidP="00B47C42">
            <w:pPr>
              <w:pStyle w:val="TAL"/>
              <w:rPr>
                <w:rFonts w:eastAsia="Malgun Gothic"/>
              </w:rPr>
            </w:pPr>
          </w:p>
          <w:p w14:paraId="268012F4" w14:textId="77777777" w:rsidR="00B47C42" w:rsidRDefault="00B47C42" w:rsidP="00B47C42">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A63E712" w14:textId="77777777" w:rsidR="00B47C42" w:rsidRDefault="00B47C42" w:rsidP="00B47C42">
            <w:pPr>
              <w:pStyle w:val="TAL"/>
              <w:rPr>
                <w:rFonts w:eastAsia="Malgun Gothic"/>
              </w:rPr>
            </w:pPr>
          </w:p>
          <w:p w14:paraId="05A45B82" w14:textId="77777777" w:rsidR="00B47C42" w:rsidRDefault="00B47C42" w:rsidP="00B47C42">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0D574606" w14:textId="77777777" w:rsidR="00B47C42" w:rsidRDefault="00B47C42" w:rsidP="00B47C42">
            <w:pPr>
              <w:pStyle w:val="TAL"/>
              <w:rPr>
                <w:rFonts w:eastAsia="Malgun Gothic"/>
              </w:rPr>
            </w:pPr>
          </w:p>
          <w:p w14:paraId="682605B5" w14:textId="77777777" w:rsidR="00B47C42" w:rsidRPr="00140E21" w:rsidRDefault="00B47C42" w:rsidP="00B47C42">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B47C42" w:rsidRPr="00140E21" w14:paraId="38035FC9" w14:textId="77777777" w:rsidTr="008553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8D69F" w14:textId="77777777" w:rsidR="00B47C42" w:rsidRPr="00140E21" w:rsidRDefault="00B47C42" w:rsidP="00B47C42">
            <w:pPr>
              <w:pStyle w:val="TAL"/>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E9E7C9B" w14:textId="77777777" w:rsidR="00B47C42" w:rsidRPr="00140E21" w:rsidRDefault="00B47C42" w:rsidP="00B47C42">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11F4769" w14:textId="77777777" w:rsidR="00B47C42" w:rsidRPr="00140E21" w:rsidRDefault="00B47C42" w:rsidP="00B47C42">
            <w:pPr>
              <w:pStyle w:val="TAL"/>
              <w:rPr>
                <w:rFonts w:eastAsia="Malgun Gothic"/>
              </w:rPr>
            </w:pPr>
            <w:r>
              <w:rPr>
                <w:rFonts w:eastAsia="Malgun Gothic"/>
              </w:rPr>
              <w:t>Indicates whether the UE is authorized to use Ranging/SL Positioning Service.</w:t>
            </w:r>
          </w:p>
        </w:tc>
      </w:tr>
      <w:tr w:rsidR="00B47C42" w:rsidRPr="00140E21" w14:paraId="26DCCB97" w14:textId="77777777" w:rsidTr="008553F0">
        <w:trPr>
          <w:cantSplit/>
          <w:tblHeader/>
          <w:jc w:val="center"/>
        </w:trPr>
        <w:tc>
          <w:tcPr>
            <w:tcW w:w="9016" w:type="dxa"/>
            <w:gridSpan w:val="3"/>
            <w:tcBorders>
              <w:left w:val="single" w:sz="4" w:space="0" w:color="auto"/>
              <w:bottom w:val="single" w:sz="4" w:space="0" w:color="auto"/>
              <w:right w:val="single" w:sz="4" w:space="0" w:color="auto"/>
            </w:tcBorders>
          </w:tcPr>
          <w:p w14:paraId="747E7749" w14:textId="77777777" w:rsidR="00B47C42" w:rsidRPr="00140E21" w:rsidRDefault="00B47C42" w:rsidP="00B47C4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2B3207C" w14:textId="77777777" w:rsidR="00B47C42" w:rsidRPr="00140E21" w:rsidRDefault="00B47C42" w:rsidP="00B47C42">
            <w:pPr>
              <w:pStyle w:val="TAN"/>
              <w:rPr>
                <w:rFonts w:eastAsia="Malgun Gothic"/>
              </w:rPr>
            </w:pPr>
            <w:r w:rsidRPr="00140E21">
              <w:rPr>
                <w:rFonts w:eastAsia="Malgun Gothic"/>
              </w:rPr>
              <w:t>NOTE 2:</w:t>
            </w:r>
            <w:r w:rsidRPr="00140E21">
              <w:rPr>
                <w:rFonts w:eastAsia="Malgun Gothic"/>
              </w:rPr>
              <w:tab/>
              <w:t>The default DNN shall not be a wildcard DNN.</w:t>
            </w:r>
          </w:p>
          <w:p w14:paraId="1CF1FD5B" w14:textId="77777777" w:rsidR="00B47C42" w:rsidRPr="00140E21" w:rsidRDefault="00B47C42" w:rsidP="00B47C4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A914A67" w14:textId="77777777" w:rsidR="00B47C42" w:rsidRPr="00140E21" w:rsidRDefault="00B47C42" w:rsidP="00B47C4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2E009B1" w14:textId="77777777" w:rsidR="00B47C42" w:rsidRDefault="00B47C42" w:rsidP="00B47C42">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7E08E96" w14:textId="77777777" w:rsidR="00B47C42" w:rsidRDefault="00B47C42" w:rsidP="00B47C4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CCAEEAE" w14:textId="77777777" w:rsidR="00B47C42" w:rsidRDefault="00B47C42" w:rsidP="00B47C4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0033600F" w14:textId="77777777" w:rsidR="00B47C42" w:rsidRDefault="00B47C42" w:rsidP="00B47C4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DF8C091" w14:textId="77777777" w:rsidR="00B47C42" w:rsidRDefault="00B47C42" w:rsidP="00B47C4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B005F74" w14:textId="77777777" w:rsidR="00B47C42" w:rsidRDefault="00B47C42" w:rsidP="00B47C42">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385AD921" w14:textId="77777777" w:rsidR="00B47C42" w:rsidRDefault="00B47C42" w:rsidP="00B47C4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048A7B9" w14:textId="77777777" w:rsidR="00B47C42" w:rsidRDefault="00B47C42" w:rsidP="00B47C4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E572ACA" w14:textId="77777777" w:rsidR="00B47C42" w:rsidRDefault="00B47C42" w:rsidP="00B47C4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1116546" w14:textId="77777777" w:rsidR="00B47C42" w:rsidRDefault="00B47C42" w:rsidP="00B47C4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366D266" w14:textId="77777777" w:rsidR="00B47C42" w:rsidRDefault="00B47C42" w:rsidP="00B47C4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AA24DB9" w14:textId="77777777" w:rsidR="00B47C42" w:rsidRDefault="00B47C42" w:rsidP="00B47C42">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6F8CA029" w14:textId="77777777" w:rsidR="00B47C42" w:rsidRDefault="00B47C42" w:rsidP="00B47C42">
            <w:pPr>
              <w:pStyle w:val="TAN"/>
              <w:rPr>
                <w:rFonts w:eastAsia="Malgun Gothic"/>
              </w:rPr>
            </w:pPr>
            <w:r>
              <w:rPr>
                <w:rFonts w:eastAsia="Malgun Gothic"/>
              </w:rPr>
              <w:t>NOTE 17:</w:t>
            </w:r>
            <w:r>
              <w:rPr>
                <w:rFonts w:eastAsia="Malgun Gothic"/>
              </w:rPr>
              <w:tab/>
              <w:t>This information applies only for HR PDU Session.</w:t>
            </w:r>
          </w:p>
          <w:p w14:paraId="00E94746" w14:textId="77777777" w:rsidR="00B47C42" w:rsidRDefault="00B47C42" w:rsidP="00B47C42">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05FFE02" w14:textId="77777777" w:rsidR="00B47C42" w:rsidRDefault="00B47C42" w:rsidP="00B47C42">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DA04155" w14:textId="77777777" w:rsidR="00B47C42" w:rsidRDefault="00B47C42" w:rsidP="00B47C42">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7F73E79" w14:textId="77777777" w:rsidR="00B47C42" w:rsidRDefault="00B47C42" w:rsidP="00B47C42">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03246900" w14:textId="77777777" w:rsidR="00B47C42" w:rsidRPr="00140E21" w:rsidRDefault="00B47C42" w:rsidP="00B47C42">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7F7B283C" w14:textId="77777777" w:rsidR="00CB5795" w:rsidRPr="00140E21" w:rsidRDefault="00CB5795" w:rsidP="00CB5795">
      <w:pPr>
        <w:pStyle w:val="FP"/>
        <w:rPr>
          <w:rFonts w:eastAsia="Malgun Gothic"/>
          <w:lang w:eastAsia="zh-CN"/>
        </w:rPr>
      </w:pPr>
    </w:p>
    <w:p w14:paraId="32C38879" w14:textId="77777777" w:rsidR="00CB5795" w:rsidRPr="00140E21" w:rsidRDefault="00CB5795" w:rsidP="00CB5795">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B5795" w:rsidRPr="00140E21" w14:paraId="579A77E0" w14:textId="77777777" w:rsidTr="008553F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2575B68" w14:textId="77777777" w:rsidR="00CB5795" w:rsidRPr="00140E21" w:rsidRDefault="00CB5795" w:rsidP="008553F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C5A6944" w14:textId="77777777" w:rsidR="00CB5795" w:rsidRPr="00140E21" w:rsidRDefault="00CB5795" w:rsidP="008553F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385304A" w14:textId="77777777" w:rsidR="00CB5795" w:rsidRPr="00140E21" w:rsidRDefault="00CB5795" w:rsidP="008553F0">
            <w:pPr>
              <w:pStyle w:val="TAH"/>
              <w:rPr>
                <w:rFonts w:eastAsia="Malgun Gothic"/>
              </w:rPr>
            </w:pPr>
            <w:r w:rsidRPr="00140E21">
              <w:rPr>
                <w:rFonts w:eastAsia="Malgun Gothic"/>
              </w:rPr>
              <w:t>Description</w:t>
            </w:r>
          </w:p>
        </w:tc>
      </w:tr>
      <w:tr w:rsidR="00CB5795" w:rsidRPr="00140E21" w14:paraId="707EFE3B" w14:textId="77777777" w:rsidTr="008553F0">
        <w:trPr>
          <w:cantSplit/>
          <w:jc w:val="center"/>
        </w:trPr>
        <w:tc>
          <w:tcPr>
            <w:tcW w:w="2297" w:type="dxa"/>
            <w:tcBorders>
              <w:top w:val="single" w:sz="4" w:space="0" w:color="auto"/>
              <w:left w:val="single" w:sz="4" w:space="0" w:color="auto"/>
              <w:bottom w:val="nil"/>
              <w:right w:val="single" w:sz="4" w:space="0" w:color="auto"/>
            </w:tcBorders>
            <w:hideMark/>
          </w:tcPr>
          <w:p w14:paraId="5BF5A2EA" w14:textId="77777777" w:rsidR="00CB5795" w:rsidRPr="00140E21" w:rsidRDefault="00CB5795" w:rsidP="008553F0">
            <w:pPr>
              <w:pStyle w:val="TAL"/>
              <w:rPr>
                <w:lang w:eastAsia="zh-CN"/>
              </w:rPr>
            </w:pPr>
          </w:p>
          <w:p w14:paraId="7977E357" w14:textId="77777777" w:rsidR="00CB5795" w:rsidRPr="00140E21" w:rsidRDefault="00CB5795" w:rsidP="008553F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75975DF" w14:textId="77777777" w:rsidR="00CB5795" w:rsidRPr="00140E21" w:rsidRDefault="00CB5795" w:rsidP="008553F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E0BA9D5" w14:textId="77777777" w:rsidR="00CB5795" w:rsidRPr="00140E21" w:rsidRDefault="00CB5795" w:rsidP="008553F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B5795" w:rsidRPr="00140E21" w14:paraId="009AE2B6" w14:textId="77777777" w:rsidTr="008553F0">
        <w:trPr>
          <w:cantSplit/>
          <w:jc w:val="center"/>
        </w:trPr>
        <w:tc>
          <w:tcPr>
            <w:tcW w:w="0" w:type="auto"/>
            <w:tcBorders>
              <w:top w:val="nil"/>
              <w:left w:val="single" w:sz="4" w:space="0" w:color="auto"/>
              <w:bottom w:val="nil"/>
              <w:right w:val="single" w:sz="4" w:space="0" w:color="auto"/>
            </w:tcBorders>
            <w:vAlign w:val="center"/>
            <w:hideMark/>
          </w:tcPr>
          <w:p w14:paraId="52EC23EE" w14:textId="77777777" w:rsidR="00CB5795" w:rsidRPr="00140E21" w:rsidRDefault="00CB5795" w:rsidP="008553F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82B3D19" w14:textId="77777777" w:rsidR="00CB5795" w:rsidRPr="00140E21" w:rsidRDefault="00CB5795" w:rsidP="008553F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DD3C78B" w14:textId="77777777" w:rsidR="00CB5795" w:rsidRPr="00140E21" w:rsidRDefault="00CB5795" w:rsidP="008553F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B5795" w:rsidRPr="00140E21" w14:paraId="0EE532B0" w14:textId="77777777" w:rsidTr="008553F0">
        <w:trPr>
          <w:cantSplit/>
          <w:jc w:val="center"/>
        </w:trPr>
        <w:tc>
          <w:tcPr>
            <w:tcW w:w="0" w:type="auto"/>
            <w:tcBorders>
              <w:top w:val="nil"/>
              <w:left w:val="single" w:sz="4" w:space="0" w:color="auto"/>
              <w:bottom w:val="single" w:sz="4" w:space="0" w:color="auto"/>
              <w:right w:val="single" w:sz="4" w:space="0" w:color="auto"/>
            </w:tcBorders>
            <w:vAlign w:val="center"/>
            <w:hideMark/>
          </w:tcPr>
          <w:p w14:paraId="50F810F8" w14:textId="77777777" w:rsidR="00CB5795" w:rsidRPr="00140E21" w:rsidRDefault="00CB5795" w:rsidP="008553F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7AFE46B" w14:textId="77777777" w:rsidR="00CB5795" w:rsidRPr="00140E21" w:rsidRDefault="00CB5795" w:rsidP="008553F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1DAB883" w14:textId="77777777" w:rsidR="00CB5795" w:rsidRPr="00140E21" w:rsidRDefault="00CB5795" w:rsidP="008553F0">
            <w:pPr>
              <w:pStyle w:val="TAL"/>
              <w:rPr>
                <w:rFonts w:eastAsia="Malgun Gothic"/>
              </w:rPr>
            </w:pPr>
            <w:r w:rsidRPr="00140E21">
              <w:rPr>
                <w:rFonts w:eastAsia="Malgun Gothic"/>
              </w:rPr>
              <w:t>Corresponding SUPI list for input External Group Identifier</w:t>
            </w:r>
            <w:r>
              <w:rPr>
                <w:rFonts w:eastAsia="Malgun Gothic"/>
              </w:rPr>
              <w:t>.</w:t>
            </w:r>
          </w:p>
        </w:tc>
      </w:tr>
      <w:tr w:rsidR="00CB5795" w:rsidRPr="00140E21" w14:paraId="4801F461" w14:textId="77777777" w:rsidTr="008553F0">
        <w:trPr>
          <w:cantSplit/>
          <w:jc w:val="center"/>
        </w:trPr>
        <w:tc>
          <w:tcPr>
            <w:tcW w:w="2297" w:type="dxa"/>
            <w:tcBorders>
              <w:top w:val="single" w:sz="4" w:space="0" w:color="auto"/>
              <w:left w:val="single" w:sz="4" w:space="0" w:color="auto"/>
              <w:bottom w:val="nil"/>
              <w:right w:val="single" w:sz="4" w:space="0" w:color="auto"/>
            </w:tcBorders>
          </w:tcPr>
          <w:p w14:paraId="09D64D27" w14:textId="77777777" w:rsidR="00CB5795" w:rsidRPr="00140E21" w:rsidRDefault="00CB5795" w:rsidP="008553F0">
            <w:pPr>
              <w:pStyle w:val="TAL"/>
              <w:rPr>
                <w:lang w:eastAsia="zh-CN"/>
              </w:rPr>
            </w:pPr>
          </w:p>
          <w:p w14:paraId="7D5A8205" w14:textId="77777777" w:rsidR="00CB5795" w:rsidRDefault="00CB5795" w:rsidP="008553F0">
            <w:pPr>
              <w:pStyle w:val="TAL"/>
              <w:rPr>
                <w:lang w:eastAsia="zh-CN"/>
              </w:rPr>
            </w:pPr>
            <w:r w:rsidRPr="00140E21">
              <w:rPr>
                <w:lang w:eastAsia="zh-CN"/>
              </w:rPr>
              <w:t>Group Data</w:t>
            </w:r>
          </w:p>
          <w:p w14:paraId="143AE425" w14:textId="77777777" w:rsidR="00CB5795" w:rsidRPr="00140E21" w:rsidRDefault="00CB5795" w:rsidP="008553F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24F0954" w14:textId="77777777" w:rsidR="00CB5795" w:rsidRPr="00140E21" w:rsidRDefault="00CB5795" w:rsidP="008553F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D25A399" w14:textId="77777777" w:rsidR="00CB5795" w:rsidRPr="00140E21" w:rsidRDefault="00CB5795" w:rsidP="008553F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B5795" w:rsidRPr="00140E21" w14:paraId="71ECC986" w14:textId="77777777" w:rsidTr="008553F0">
        <w:trPr>
          <w:cantSplit/>
          <w:jc w:val="center"/>
        </w:trPr>
        <w:tc>
          <w:tcPr>
            <w:tcW w:w="0" w:type="auto"/>
            <w:tcBorders>
              <w:top w:val="nil"/>
              <w:left w:val="single" w:sz="4" w:space="0" w:color="auto"/>
              <w:bottom w:val="single" w:sz="4" w:space="0" w:color="auto"/>
              <w:right w:val="single" w:sz="4" w:space="0" w:color="auto"/>
            </w:tcBorders>
            <w:vAlign w:val="center"/>
          </w:tcPr>
          <w:p w14:paraId="0E09183D" w14:textId="77777777" w:rsidR="00CB5795" w:rsidRPr="00140E21" w:rsidRDefault="00CB5795" w:rsidP="008553F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DF39E53" w14:textId="77777777" w:rsidR="00CB5795" w:rsidRPr="00140E21" w:rsidRDefault="00CB5795" w:rsidP="008553F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60D988A" w14:textId="77777777" w:rsidR="00CB5795" w:rsidRDefault="00CB5795" w:rsidP="008553F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62A1BD6C" w14:textId="77777777" w:rsidR="00CB5795" w:rsidRPr="00140E21" w:rsidRDefault="00CB5795" w:rsidP="008553F0">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B5795" w:rsidRPr="00140E21" w14:paraId="1768DCA6" w14:textId="77777777" w:rsidTr="008553F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3FC0C19" w14:textId="77777777" w:rsidR="00CB5795" w:rsidRPr="00140E21" w:rsidRDefault="00CB5795" w:rsidP="008553F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CE57D4F" w14:textId="77777777" w:rsidR="00CB5795" w:rsidRPr="00140E21" w:rsidRDefault="00CB5795" w:rsidP="00CB5795">
      <w:pPr>
        <w:pStyle w:val="FP"/>
        <w:rPr>
          <w:rFonts w:eastAsia="Malgun Gothic"/>
        </w:rPr>
      </w:pPr>
    </w:p>
    <w:p w14:paraId="7B051198" w14:textId="77777777" w:rsidR="00CB5795" w:rsidRPr="00140E21" w:rsidRDefault="00CB5795" w:rsidP="00CB5795">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C80E284" w14:textId="77777777" w:rsidR="00CB5795" w:rsidRPr="00140E21" w:rsidRDefault="00CB5795" w:rsidP="00CB5795">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B5795" w:rsidRPr="00140E21" w14:paraId="6B4A3DAD" w14:textId="77777777" w:rsidTr="008553F0">
        <w:tc>
          <w:tcPr>
            <w:tcW w:w="3827" w:type="dxa"/>
          </w:tcPr>
          <w:p w14:paraId="477EA3D1" w14:textId="77777777" w:rsidR="00CB5795" w:rsidRPr="00140E21" w:rsidRDefault="00CB5795" w:rsidP="008553F0">
            <w:pPr>
              <w:pStyle w:val="TAH"/>
              <w:rPr>
                <w:lang w:eastAsia="zh-CN"/>
              </w:rPr>
            </w:pPr>
            <w:r w:rsidRPr="00140E21">
              <w:rPr>
                <w:lang w:eastAsia="zh-CN"/>
              </w:rPr>
              <w:t>Subscription Data Types</w:t>
            </w:r>
          </w:p>
        </w:tc>
        <w:tc>
          <w:tcPr>
            <w:tcW w:w="1218" w:type="dxa"/>
          </w:tcPr>
          <w:p w14:paraId="605F55CD" w14:textId="77777777" w:rsidR="00CB5795" w:rsidRPr="00140E21" w:rsidRDefault="00CB5795" w:rsidP="008553F0">
            <w:pPr>
              <w:pStyle w:val="TAH"/>
              <w:rPr>
                <w:lang w:eastAsia="zh-CN"/>
              </w:rPr>
            </w:pPr>
            <w:r w:rsidRPr="00140E21">
              <w:rPr>
                <w:lang w:eastAsia="zh-CN"/>
              </w:rPr>
              <w:t>Data Key</w:t>
            </w:r>
          </w:p>
        </w:tc>
        <w:tc>
          <w:tcPr>
            <w:tcW w:w="2326" w:type="dxa"/>
          </w:tcPr>
          <w:p w14:paraId="446B8140" w14:textId="77777777" w:rsidR="00CB5795" w:rsidRPr="00140E21" w:rsidRDefault="00CB5795" w:rsidP="008553F0">
            <w:pPr>
              <w:pStyle w:val="TAH"/>
              <w:rPr>
                <w:lang w:eastAsia="zh-CN"/>
              </w:rPr>
            </w:pPr>
            <w:r w:rsidRPr="00140E21">
              <w:rPr>
                <w:lang w:eastAsia="zh-CN"/>
              </w:rPr>
              <w:t>Data Sub Key</w:t>
            </w:r>
          </w:p>
        </w:tc>
      </w:tr>
      <w:tr w:rsidR="00CB5795" w:rsidRPr="00140E21" w14:paraId="56777C8E" w14:textId="77777777" w:rsidTr="008553F0">
        <w:tc>
          <w:tcPr>
            <w:tcW w:w="3827" w:type="dxa"/>
          </w:tcPr>
          <w:p w14:paraId="1A2D165A" w14:textId="77777777" w:rsidR="00CB5795" w:rsidRPr="00140E21" w:rsidRDefault="00CB5795" w:rsidP="008553F0">
            <w:pPr>
              <w:pStyle w:val="TAL"/>
              <w:rPr>
                <w:lang w:eastAsia="zh-CN"/>
              </w:rPr>
            </w:pPr>
            <w:r w:rsidRPr="00140E21">
              <w:t>Access and Mobility Subscription data</w:t>
            </w:r>
          </w:p>
        </w:tc>
        <w:tc>
          <w:tcPr>
            <w:tcW w:w="1218" w:type="dxa"/>
          </w:tcPr>
          <w:p w14:paraId="4EBF41F4" w14:textId="77777777" w:rsidR="00CB5795" w:rsidRPr="00140E21" w:rsidRDefault="00CB5795" w:rsidP="008553F0">
            <w:pPr>
              <w:pStyle w:val="TAL"/>
              <w:rPr>
                <w:lang w:eastAsia="zh-CN"/>
              </w:rPr>
            </w:pPr>
            <w:r w:rsidRPr="00140E21">
              <w:rPr>
                <w:rFonts w:eastAsia="Malgun Gothic"/>
              </w:rPr>
              <w:t>SUPI</w:t>
            </w:r>
          </w:p>
        </w:tc>
        <w:tc>
          <w:tcPr>
            <w:tcW w:w="2326" w:type="dxa"/>
          </w:tcPr>
          <w:p w14:paraId="1A51FD84" w14:textId="77777777" w:rsidR="00CB5795" w:rsidRPr="00140E21" w:rsidRDefault="00CB5795" w:rsidP="008553F0">
            <w:pPr>
              <w:pStyle w:val="TAL"/>
              <w:rPr>
                <w:lang w:eastAsia="zh-CN"/>
              </w:rPr>
            </w:pPr>
            <w:r>
              <w:rPr>
                <w:rFonts w:eastAsia="Malgun Gothic"/>
              </w:rPr>
              <w:t>Serving PLMN ID and optionally NID</w:t>
            </w:r>
          </w:p>
        </w:tc>
      </w:tr>
      <w:tr w:rsidR="00CB5795" w:rsidRPr="00140E21" w14:paraId="2C447352" w14:textId="77777777" w:rsidTr="008553F0">
        <w:tc>
          <w:tcPr>
            <w:tcW w:w="3827" w:type="dxa"/>
            <w:vAlign w:val="center"/>
          </w:tcPr>
          <w:p w14:paraId="40F237FD" w14:textId="77777777" w:rsidR="00CB5795" w:rsidRPr="00140E21" w:rsidRDefault="00CB5795" w:rsidP="008553F0">
            <w:pPr>
              <w:pStyle w:val="TAL"/>
            </w:pPr>
            <w:r w:rsidRPr="00140E21">
              <w:t xml:space="preserve">SMF Selection Subscription data </w:t>
            </w:r>
          </w:p>
        </w:tc>
        <w:tc>
          <w:tcPr>
            <w:tcW w:w="1218" w:type="dxa"/>
          </w:tcPr>
          <w:p w14:paraId="275ACE09"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619F030A" w14:textId="77777777" w:rsidR="00CB5795" w:rsidRPr="00140E21" w:rsidRDefault="00CB5795" w:rsidP="008553F0">
            <w:pPr>
              <w:pStyle w:val="TAL"/>
              <w:rPr>
                <w:rFonts w:eastAsia="Malgun Gothic"/>
              </w:rPr>
            </w:pPr>
            <w:r>
              <w:rPr>
                <w:rFonts w:eastAsia="Malgun Gothic"/>
              </w:rPr>
              <w:t>Serving PLMN ID and optionally NID</w:t>
            </w:r>
          </w:p>
        </w:tc>
      </w:tr>
      <w:tr w:rsidR="00CB5795" w:rsidRPr="00140E21" w14:paraId="6CF4C881" w14:textId="77777777" w:rsidTr="008553F0">
        <w:tc>
          <w:tcPr>
            <w:tcW w:w="3827" w:type="dxa"/>
            <w:vAlign w:val="center"/>
          </w:tcPr>
          <w:p w14:paraId="5908DEB7" w14:textId="77777777" w:rsidR="00CB5795" w:rsidRPr="00140E21" w:rsidRDefault="00CB5795" w:rsidP="008553F0">
            <w:pPr>
              <w:pStyle w:val="TAL"/>
            </w:pPr>
            <w:r w:rsidRPr="00140E21">
              <w:t>UE context in SMF data</w:t>
            </w:r>
          </w:p>
        </w:tc>
        <w:tc>
          <w:tcPr>
            <w:tcW w:w="1218" w:type="dxa"/>
          </w:tcPr>
          <w:p w14:paraId="4454E8B9"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0870DDAC" w14:textId="77777777" w:rsidR="00CB5795" w:rsidRPr="00140E21" w:rsidRDefault="00CB5795" w:rsidP="008553F0">
            <w:pPr>
              <w:pStyle w:val="TAL"/>
              <w:rPr>
                <w:rFonts w:eastAsia="Malgun Gothic"/>
              </w:rPr>
            </w:pPr>
            <w:r w:rsidRPr="00140E21">
              <w:rPr>
                <w:rFonts w:eastAsia="Malgun Gothic"/>
              </w:rPr>
              <w:t>S-NSSAI</w:t>
            </w:r>
          </w:p>
        </w:tc>
      </w:tr>
      <w:tr w:rsidR="00CB5795" w:rsidRPr="00140E21" w14:paraId="62D6B4D6" w14:textId="77777777" w:rsidTr="008553F0">
        <w:tc>
          <w:tcPr>
            <w:tcW w:w="3827" w:type="dxa"/>
          </w:tcPr>
          <w:p w14:paraId="05BCDF79" w14:textId="77777777" w:rsidR="00CB5795" w:rsidRPr="00140E21" w:rsidRDefault="00CB5795" w:rsidP="008553F0">
            <w:pPr>
              <w:pStyle w:val="TAL"/>
            </w:pPr>
            <w:r w:rsidRPr="00140E21">
              <w:t xml:space="preserve">SMS Management Subscription data </w:t>
            </w:r>
          </w:p>
        </w:tc>
        <w:tc>
          <w:tcPr>
            <w:tcW w:w="1218" w:type="dxa"/>
          </w:tcPr>
          <w:p w14:paraId="39D5D9EF"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5C166968" w14:textId="77777777" w:rsidR="00CB5795" w:rsidRPr="00140E21" w:rsidRDefault="00CB5795" w:rsidP="008553F0">
            <w:pPr>
              <w:pStyle w:val="TAL"/>
              <w:rPr>
                <w:rFonts w:eastAsia="Malgun Gothic"/>
              </w:rPr>
            </w:pPr>
            <w:r>
              <w:rPr>
                <w:rFonts w:eastAsia="Malgun Gothic"/>
              </w:rPr>
              <w:t>Serving PLMN ID and optionally NID</w:t>
            </w:r>
          </w:p>
        </w:tc>
      </w:tr>
      <w:tr w:rsidR="00CB5795" w:rsidRPr="00140E21" w14:paraId="14D95E2D" w14:textId="77777777" w:rsidTr="008553F0">
        <w:tc>
          <w:tcPr>
            <w:tcW w:w="3827" w:type="dxa"/>
            <w:vAlign w:val="center"/>
          </w:tcPr>
          <w:p w14:paraId="61E471D2" w14:textId="77777777" w:rsidR="00CB5795" w:rsidRPr="00140E21" w:rsidRDefault="00CB5795" w:rsidP="008553F0">
            <w:pPr>
              <w:pStyle w:val="TAL"/>
            </w:pPr>
            <w:r w:rsidRPr="00140E21">
              <w:t>SMS Subscription data</w:t>
            </w:r>
          </w:p>
        </w:tc>
        <w:tc>
          <w:tcPr>
            <w:tcW w:w="1218" w:type="dxa"/>
          </w:tcPr>
          <w:p w14:paraId="13EF7DB4"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65B611E5" w14:textId="77777777" w:rsidR="00CB5795" w:rsidRPr="00140E21" w:rsidRDefault="00CB5795" w:rsidP="008553F0">
            <w:pPr>
              <w:pStyle w:val="TAL"/>
              <w:rPr>
                <w:rFonts w:eastAsia="Malgun Gothic"/>
              </w:rPr>
            </w:pPr>
            <w:r>
              <w:rPr>
                <w:rFonts w:eastAsia="Malgun Gothic"/>
              </w:rPr>
              <w:t>Serving PLMN ID and optionally NID</w:t>
            </w:r>
          </w:p>
        </w:tc>
      </w:tr>
      <w:tr w:rsidR="00CB5795" w:rsidRPr="00140E21" w14:paraId="7CB8415B" w14:textId="77777777" w:rsidTr="008553F0">
        <w:tc>
          <w:tcPr>
            <w:tcW w:w="3827" w:type="dxa"/>
            <w:tcBorders>
              <w:bottom w:val="single" w:sz="4" w:space="0" w:color="auto"/>
            </w:tcBorders>
            <w:vAlign w:val="center"/>
          </w:tcPr>
          <w:p w14:paraId="71FEB1F8" w14:textId="77777777" w:rsidR="00CB5795" w:rsidRPr="00140E21" w:rsidRDefault="00CB5795" w:rsidP="008553F0">
            <w:pPr>
              <w:pStyle w:val="TAL"/>
            </w:pPr>
            <w:r w:rsidRPr="00140E21">
              <w:t>UE Context in SMSF data</w:t>
            </w:r>
          </w:p>
        </w:tc>
        <w:tc>
          <w:tcPr>
            <w:tcW w:w="1218" w:type="dxa"/>
            <w:tcBorders>
              <w:bottom w:val="single" w:sz="4" w:space="0" w:color="auto"/>
            </w:tcBorders>
          </w:tcPr>
          <w:p w14:paraId="52FE7E30"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083BE476" w14:textId="77777777" w:rsidR="00CB5795" w:rsidRPr="00140E21" w:rsidRDefault="00CB5795" w:rsidP="008553F0">
            <w:pPr>
              <w:pStyle w:val="TAL"/>
              <w:rPr>
                <w:rFonts w:eastAsia="Malgun Gothic"/>
              </w:rPr>
            </w:pPr>
            <w:r w:rsidRPr="00140E21">
              <w:rPr>
                <w:rFonts w:eastAsia="Malgun Gothic"/>
              </w:rPr>
              <w:t>-</w:t>
            </w:r>
          </w:p>
        </w:tc>
      </w:tr>
      <w:tr w:rsidR="00CB5795" w:rsidRPr="00140E21" w14:paraId="043829AE" w14:textId="77777777" w:rsidTr="008553F0">
        <w:tc>
          <w:tcPr>
            <w:tcW w:w="3827" w:type="dxa"/>
            <w:tcBorders>
              <w:bottom w:val="nil"/>
            </w:tcBorders>
            <w:vAlign w:val="center"/>
          </w:tcPr>
          <w:p w14:paraId="43B02CA1" w14:textId="77777777" w:rsidR="00CB5795" w:rsidRPr="00140E21" w:rsidRDefault="00CB5795" w:rsidP="008553F0">
            <w:pPr>
              <w:pStyle w:val="TAL"/>
            </w:pPr>
            <w:r w:rsidRPr="00140E21">
              <w:t>Session Management Subscription data</w:t>
            </w:r>
          </w:p>
        </w:tc>
        <w:tc>
          <w:tcPr>
            <w:tcW w:w="1218" w:type="dxa"/>
            <w:tcBorders>
              <w:bottom w:val="nil"/>
            </w:tcBorders>
          </w:tcPr>
          <w:p w14:paraId="58ACFDF8"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7F97F8FE" w14:textId="77777777" w:rsidR="00CB5795" w:rsidRPr="00140E21" w:rsidRDefault="00CB5795" w:rsidP="008553F0">
            <w:pPr>
              <w:pStyle w:val="TAL"/>
              <w:rPr>
                <w:rFonts w:eastAsia="Malgun Gothic"/>
              </w:rPr>
            </w:pPr>
            <w:r w:rsidRPr="00140E21">
              <w:rPr>
                <w:rFonts w:eastAsia="Malgun Gothic"/>
              </w:rPr>
              <w:t>S-NSSAI</w:t>
            </w:r>
          </w:p>
        </w:tc>
      </w:tr>
      <w:tr w:rsidR="00CB5795" w:rsidRPr="00140E21" w14:paraId="5415F626" w14:textId="77777777" w:rsidTr="008553F0">
        <w:tc>
          <w:tcPr>
            <w:tcW w:w="3827" w:type="dxa"/>
            <w:tcBorders>
              <w:top w:val="nil"/>
              <w:bottom w:val="nil"/>
            </w:tcBorders>
            <w:vAlign w:val="center"/>
          </w:tcPr>
          <w:p w14:paraId="79A39FFF" w14:textId="77777777" w:rsidR="00CB5795" w:rsidRPr="00140E21" w:rsidRDefault="00CB5795" w:rsidP="008553F0">
            <w:pPr>
              <w:pStyle w:val="TAL"/>
            </w:pPr>
          </w:p>
        </w:tc>
        <w:tc>
          <w:tcPr>
            <w:tcW w:w="1218" w:type="dxa"/>
            <w:tcBorders>
              <w:top w:val="nil"/>
              <w:bottom w:val="nil"/>
            </w:tcBorders>
          </w:tcPr>
          <w:p w14:paraId="153DE4CA" w14:textId="77777777" w:rsidR="00CB5795" w:rsidRPr="00140E21" w:rsidRDefault="00CB5795" w:rsidP="008553F0">
            <w:pPr>
              <w:pStyle w:val="TAL"/>
              <w:rPr>
                <w:rFonts w:eastAsia="Malgun Gothic"/>
              </w:rPr>
            </w:pPr>
          </w:p>
        </w:tc>
        <w:tc>
          <w:tcPr>
            <w:tcW w:w="2326" w:type="dxa"/>
          </w:tcPr>
          <w:p w14:paraId="027EC346" w14:textId="77777777" w:rsidR="00CB5795" w:rsidRPr="00140E21" w:rsidRDefault="00CB5795" w:rsidP="008553F0">
            <w:pPr>
              <w:pStyle w:val="TAL"/>
              <w:rPr>
                <w:rFonts w:eastAsia="Malgun Gothic"/>
              </w:rPr>
            </w:pPr>
            <w:r w:rsidRPr="00140E21">
              <w:rPr>
                <w:rFonts w:eastAsia="Malgun Gothic"/>
              </w:rPr>
              <w:t>DNN</w:t>
            </w:r>
          </w:p>
        </w:tc>
      </w:tr>
      <w:tr w:rsidR="00CB5795" w:rsidRPr="00140E21" w14:paraId="7008B53C" w14:textId="77777777" w:rsidTr="008553F0">
        <w:tc>
          <w:tcPr>
            <w:tcW w:w="3827" w:type="dxa"/>
            <w:tcBorders>
              <w:top w:val="nil"/>
              <w:bottom w:val="single" w:sz="4" w:space="0" w:color="auto"/>
            </w:tcBorders>
            <w:vAlign w:val="center"/>
          </w:tcPr>
          <w:p w14:paraId="6990DF9A" w14:textId="77777777" w:rsidR="00CB5795" w:rsidRPr="00140E21" w:rsidRDefault="00CB5795" w:rsidP="008553F0">
            <w:pPr>
              <w:pStyle w:val="TAL"/>
            </w:pPr>
          </w:p>
        </w:tc>
        <w:tc>
          <w:tcPr>
            <w:tcW w:w="1218" w:type="dxa"/>
            <w:tcBorders>
              <w:top w:val="nil"/>
            </w:tcBorders>
          </w:tcPr>
          <w:p w14:paraId="75DF18F1" w14:textId="77777777" w:rsidR="00CB5795" w:rsidRPr="00140E21" w:rsidRDefault="00CB5795" w:rsidP="008553F0">
            <w:pPr>
              <w:pStyle w:val="TAL"/>
              <w:rPr>
                <w:rFonts w:eastAsia="Malgun Gothic"/>
              </w:rPr>
            </w:pPr>
          </w:p>
        </w:tc>
        <w:tc>
          <w:tcPr>
            <w:tcW w:w="2326" w:type="dxa"/>
          </w:tcPr>
          <w:p w14:paraId="0ACCDB60" w14:textId="77777777" w:rsidR="00CB5795" w:rsidRPr="00140E21" w:rsidRDefault="00CB5795" w:rsidP="008553F0">
            <w:pPr>
              <w:pStyle w:val="TAL"/>
              <w:rPr>
                <w:rFonts w:eastAsia="Malgun Gothic"/>
              </w:rPr>
            </w:pPr>
            <w:r>
              <w:rPr>
                <w:rFonts w:eastAsia="Malgun Gothic"/>
              </w:rPr>
              <w:t>Serving PLMN ID and optionally NID</w:t>
            </w:r>
          </w:p>
        </w:tc>
      </w:tr>
      <w:tr w:rsidR="00CB5795" w:rsidRPr="00140E21" w14:paraId="33E9B12F" w14:textId="77777777" w:rsidTr="008553F0">
        <w:tc>
          <w:tcPr>
            <w:tcW w:w="3827" w:type="dxa"/>
            <w:tcBorders>
              <w:bottom w:val="nil"/>
            </w:tcBorders>
            <w:vAlign w:val="center"/>
          </w:tcPr>
          <w:p w14:paraId="191DA3F4" w14:textId="77777777" w:rsidR="00CB5795" w:rsidRPr="00140E21" w:rsidRDefault="00CB5795" w:rsidP="008553F0">
            <w:pPr>
              <w:pStyle w:val="TAL"/>
            </w:pPr>
            <w:r w:rsidRPr="00140E21">
              <w:t>Identifier translation</w:t>
            </w:r>
          </w:p>
        </w:tc>
        <w:tc>
          <w:tcPr>
            <w:tcW w:w="1218" w:type="dxa"/>
          </w:tcPr>
          <w:p w14:paraId="21278383" w14:textId="77777777" w:rsidR="00CB5795" w:rsidRPr="00140E21" w:rsidRDefault="00CB5795" w:rsidP="008553F0">
            <w:pPr>
              <w:pStyle w:val="TAL"/>
              <w:rPr>
                <w:rFonts w:eastAsia="Malgun Gothic"/>
              </w:rPr>
            </w:pPr>
            <w:r w:rsidRPr="00140E21">
              <w:rPr>
                <w:rFonts w:eastAsia="Malgun Gothic"/>
              </w:rPr>
              <w:t>GPSI</w:t>
            </w:r>
          </w:p>
        </w:tc>
        <w:tc>
          <w:tcPr>
            <w:tcW w:w="2326" w:type="dxa"/>
          </w:tcPr>
          <w:p w14:paraId="03ECF117" w14:textId="77777777" w:rsidR="00CB5795" w:rsidRPr="00140E21" w:rsidRDefault="00CB5795" w:rsidP="008553F0">
            <w:pPr>
              <w:pStyle w:val="TAL"/>
              <w:rPr>
                <w:rFonts w:eastAsia="Malgun Gothic"/>
              </w:rPr>
            </w:pPr>
            <w:r w:rsidRPr="00140E21">
              <w:rPr>
                <w:rFonts w:eastAsia="Malgun Gothic"/>
              </w:rPr>
              <w:t>-</w:t>
            </w:r>
          </w:p>
        </w:tc>
      </w:tr>
      <w:tr w:rsidR="00CB5795" w:rsidRPr="00AF03FB" w14:paraId="34607F7A" w14:textId="77777777" w:rsidTr="008553F0">
        <w:tc>
          <w:tcPr>
            <w:tcW w:w="3827" w:type="dxa"/>
            <w:tcBorders>
              <w:top w:val="nil"/>
            </w:tcBorders>
            <w:vAlign w:val="center"/>
          </w:tcPr>
          <w:p w14:paraId="273F29E6" w14:textId="77777777" w:rsidR="00CB5795" w:rsidRPr="00140E21" w:rsidRDefault="00CB5795" w:rsidP="008553F0">
            <w:pPr>
              <w:pStyle w:val="TAL"/>
            </w:pPr>
          </w:p>
        </w:tc>
        <w:tc>
          <w:tcPr>
            <w:tcW w:w="1218" w:type="dxa"/>
          </w:tcPr>
          <w:p w14:paraId="3D371D85"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06743D4E" w14:textId="77777777" w:rsidR="00CB5795" w:rsidRPr="00797690" w:rsidRDefault="00CB5795" w:rsidP="008553F0">
            <w:pPr>
              <w:pStyle w:val="TAL"/>
              <w:rPr>
                <w:rFonts w:eastAsia="Malgun Gothic"/>
                <w:lang w:val="fr-FR"/>
              </w:rPr>
            </w:pPr>
            <w:r w:rsidRPr="00797690">
              <w:rPr>
                <w:rFonts w:eastAsia="Malgun Gothic"/>
                <w:lang w:val="fr-FR"/>
              </w:rPr>
              <w:t>Application Port ID, MTC Provider Information, AF Identifier</w:t>
            </w:r>
          </w:p>
        </w:tc>
      </w:tr>
      <w:tr w:rsidR="00CB5795" w:rsidRPr="00140E21" w14:paraId="21FC14B4" w14:textId="77777777" w:rsidTr="008553F0">
        <w:tc>
          <w:tcPr>
            <w:tcW w:w="3827" w:type="dxa"/>
            <w:vAlign w:val="center"/>
          </w:tcPr>
          <w:p w14:paraId="75073040" w14:textId="77777777" w:rsidR="00CB5795" w:rsidRPr="00140E21" w:rsidRDefault="00CB5795" w:rsidP="008553F0">
            <w:pPr>
              <w:pStyle w:val="TAL"/>
            </w:pPr>
            <w:r w:rsidRPr="00140E21">
              <w:t>Slice Selection Subscription data</w:t>
            </w:r>
          </w:p>
        </w:tc>
        <w:tc>
          <w:tcPr>
            <w:tcW w:w="1218" w:type="dxa"/>
          </w:tcPr>
          <w:p w14:paraId="2FD30BA6"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4E72B7A5" w14:textId="77777777" w:rsidR="00CB5795" w:rsidRPr="00140E21" w:rsidRDefault="00CB5795" w:rsidP="008553F0">
            <w:pPr>
              <w:pStyle w:val="TAL"/>
              <w:rPr>
                <w:rFonts w:eastAsia="Malgun Gothic"/>
              </w:rPr>
            </w:pPr>
            <w:r>
              <w:rPr>
                <w:rFonts w:eastAsia="Malgun Gothic"/>
              </w:rPr>
              <w:t>Serving PLMN ID and optionally NID</w:t>
            </w:r>
          </w:p>
        </w:tc>
      </w:tr>
      <w:tr w:rsidR="00CB5795" w:rsidRPr="00140E21" w14:paraId="51B14E21" w14:textId="77777777" w:rsidTr="008553F0">
        <w:tc>
          <w:tcPr>
            <w:tcW w:w="3827" w:type="dxa"/>
            <w:vAlign w:val="center"/>
          </w:tcPr>
          <w:p w14:paraId="5EB2F61C" w14:textId="77777777" w:rsidR="00CB5795" w:rsidRPr="00140E21" w:rsidRDefault="00CB5795" w:rsidP="008553F0">
            <w:pPr>
              <w:pStyle w:val="TAL"/>
            </w:pPr>
            <w:r w:rsidRPr="00140E21">
              <w:t>Intersystem continuity Context</w:t>
            </w:r>
          </w:p>
        </w:tc>
        <w:tc>
          <w:tcPr>
            <w:tcW w:w="1218" w:type="dxa"/>
          </w:tcPr>
          <w:p w14:paraId="12987D45"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7F0A8585" w14:textId="77777777" w:rsidR="00CB5795" w:rsidRPr="00140E21" w:rsidRDefault="00CB5795" w:rsidP="008553F0">
            <w:pPr>
              <w:pStyle w:val="TAL"/>
              <w:rPr>
                <w:rFonts w:eastAsia="Malgun Gothic"/>
              </w:rPr>
            </w:pPr>
            <w:r w:rsidRPr="00140E21">
              <w:rPr>
                <w:rFonts w:eastAsia="Malgun Gothic"/>
              </w:rPr>
              <w:t>DNN</w:t>
            </w:r>
          </w:p>
        </w:tc>
      </w:tr>
      <w:tr w:rsidR="00CB5795" w:rsidRPr="00140E21" w14:paraId="60D45AA3" w14:textId="77777777" w:rsidTr="008553F0">
        <w:tc>
          <w:tcPr>
            <w:tcW w:w="3827" w:type="dxa"/>
            <w:vAlign w:val="center"/>
          </w:tcPr>
          <w:p w14:paraId="1A0F29EC" w14:textId="77777777" w:rsidR="00CB5795" w:rsidRPr="00140E21" w:rsidRDefault="00CB5795" w:rsidP="008553F0">
            <w:pPr>
              <w:pStyle w:val="TAL"/>
            </w:pPr>
            <w:r w:rsidRPr="00140E21">
              <w:t>LCS privacy</w:t>
            </w:r>
          </w:p>
        </w:tc>
        <w:tc>
          <w:tcPr>
            <w:tcW w:w="1218" w:type="dxa"/>
          </w:tcPr>
          <w:p w14:paraId="52C805B8"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5E904C84" w14:textId="77777777" w:rsidR="00CB5795" w:rsidRPr="00140E21" w:rsidRDefault="00CB5795" w:rsidP="008553F0">
            <w:pPr>
              <w:pStyle w:val="TAL"/>
              <w:rPr>
                <w:rFonts w:eastAsia="Malgun Gothic"/>
              </w:rPr>
            </w:pPr>
            <w:r>
              <w:rPr>
                <w:rFonts w:eastAsia="Malgun Gothic"/>
              </w:rPr>
              <w:t>-</w:t>
            </w:r>
          </w:p>
        </w:tc>
      </w:tr>
      <w:tr w:rsidR="00CB5795" w:rsidRPr="00140E21" w14:paraId="313B5391" w14:textId="77777777" w:rsidTr="008553F0">
        <w:tc>
          <w:tcPr>
            <w:tcW w:w="3827" w:type="dxa"/>
            <w:vAlign w:val="center"/>
          </w:tcPr>
          <w:p w14:paraId="4DA614A1" w14:textId="77777777" w:rsidR="00CB5795" w:rsidRPr="00140E21" w:rsidRDefault="00CB5795" w:rsidP="008553F0">
            <w:pPr>
              <w:pStyle w:val="TAL"/>
            </w:pPr>
            <w:r w:rsidRPr="00140E21">
              <w:t>LCS mobile origination</w:t>
            </w:r>
          </w:p>
        </w:tc>
        <w:tc>
          <w:tcPr>
            <w:tcW w:w="1218" w:type="dxa"/>
          </w:tcPr>
          <w:p w14:paraId="7772302A"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72AEA6A1" w14:textId="77777777" w:rsidR="00CB5795" w:rsidRPr="00140E21" w:rsidRDefault="00CB5795" w:rsidP="008553F0">
            <w:pPr>
              <w:pStyle w:val="TAL"/>
              <w:rPr>
                <w:rFonts w:eastAsia="Malgun Gothic"/>
              </w:rPr>
            </w:pPr>
            <w:r>
              <w:rPr>
                <w:rFonts w:eastAsia="Malgun Gothic"/>
              </w:rPr>
              <w:t>-</w:t>
            </w:r>
          </w:p>
        </w:tc>
      </w:tr>
      <w:tr w:rsidR="00CB5795" w:rsidRPr="00140E21" w14:paraId="25DEA8E8" w14:textId="77777777" w:rsidTr="008553F0">
        <w:tc>
          <w:tcPr>
            <w:tcW w:w="3827" w:type="dxa"/>
            <w:vAlign w:val="center"/>
          </w:tcPr>
          <w:p w14:paraId="4C01BCDD" w14:textId="77777777" w:rsidR="00CB5795" w:rsidRPr="00140E21" w:rsidRDefault="00CB5795" w:rsidP="008553F0">
            <w:pPr>
              <w:pStyle w:val="TAL"/>
            </w:pPr>
            <w:r>
              <w:t>User consent</w:t>
            </w:r>
          </w:p>
        </w:tc>
        <w:tc>
          <w:tcPr>
            <w:tcW w:w="1218" w:type="dxa"/>
          </w:tcPr>
          <w:p w14:paraId="79B7464B"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0710AD8D" w14:textId="77777777" w:rsidR="00CB5795" w:rsidRPr="00140E21" w:rsidRDefault="00CB5795" w:rsidP="008553F0">
            <w:pPr>
              <w:pStyle w:val="TAL"/>
              <w:rPr>
                <w:rFonts w:eastAsia="Malgun Gothic"/>
              </w:rPr>
            </w:pPr>
            <w:r>
              <w:rPr>
                <w:rFonts w:eastAsia="Malgun Gothic"/>
              </w:rPr>
              <w:t>Purpose</w:t>
            </w:r>
          </w:p>
        </w:tc>
      </w:tr>
      <w:tr w:rsidR="00CB5795" w:rsidRPr="00140E21" w14:paraId="52AD4B38" w14:textId="77777777" w:rsidTr="008553F0">
        <w:tc>
          <w:tcPr>
            <w:tcW w:w="3827" w:type="dxa"/>
            <w:vAlign w:val="center"/>
          </w:tcPr>
          <w:p w14:paraId="6A0285F9" w14:textId="77777777" w:rsidR="00CB5795" w:rsidRPr="00140E21" w:rsidRDefault="00CB5795" w:rsidP="008553F0">
            <w:pPr>
              <w:pStyle w:val="TAL"/>
            </w:pPr>
            <w:r>
              <w:t>UE reachability</w:t>
            </w:r>
          </w:p>
        </w:tc>
        <w:tc>
          <w:tcPr>
            <w:tcW w:w="1218" w:type="dxa"/>
          </w:tcPr>
          <w:p w14:paraId="7DDA9C69"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46AF6B1E" w14:textId="77777777" w:rsidR="00CB5795" w:rsidRPr="00140E21" w:rsidRDefault="00CB5795" w:rsidP="008553F0">
            <w:pPr>
              <w:pStyle w:val="TAL"/>
              <w:rPr>
                <w:rFonts w:eastAsia="Malgun Gothic"/>
              </w:rPr>
            </w:pPr>
            <w:r>
              <w:rPr>
                <w:rFonts w:eastAsia="Malgun Gothic"/>
              </w:rPr>
              <w:t>-</w:t>
            </w:r>
          </w:p>
        </w:tc>
      </w:tr>
      <w:tr w:rsidR="00CB5795" w:rsidRPr="00140E21" w14:paraId="1AA696F1" w14:textId="77777777" w:rsidTr="008553F0">
        <w:tc>
          <w:tcPr>
            <w:tcW w:w="3827" w:type="dxa"/>
            <w:vAlign w:val="center"/>
          </w:tcPr>
          <w:p w14:paraId="5D2B7DB5" w14:textId="77777777" w:rsidR="00CB5795" w:rsidRDefault="00CB5795" w:rsidP="008553F0">
            <w:pPr>
              <w:pStyle w:val="TAL"/>
            </w:pPr>
            <w:r>
              <w:t>V2X Subscription data</w:t>
            </w:r>
          </w:p>
        </w:tc>
        <w:tc>
          <w:tcPr>
            <w:tcW w:w="1218" w:type="dxa"/>
          </w:tcPr>
          <w:p w14:paraId="688264D7"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6D636F02" w14:textId="77777777" w:rsidR="00CB5795" w:rsidRDefault="00CB5795" w:rsidP="008553F0">
            <w:pPr>
              <w:pStyle w:val="TAL"/>
              <w:rPr>
                <w:rFonts w:eastAsia="Malgun Gothic"/>
              </w:rPr>
            </w:pPr>
            <w:r>
              <w:rPr>
                <w:rFonts w:eastAsia="Malgun Gothic"/>
              </w:rPr>
              <w:t>-</w:t>
            </w:r>
          </w:p>
        </w:tc>
      </w:tr>
      <w:tr w:rsidR="00CB5795" w:rsidRPr="00140E21" w14:paraId="195CFDEE" w14:textId="77777777" w:rsidTr="008553F0">
        <w:tc>
          <w:tcPr>
            <w:tcW w:w="3827" w:type="dxa"/>
            <w:vAlign w:val="center"/>
          </w:tcPr>
          <w:p w14:paraId="03F94EBB" w14:textId="77777777" w:rsidR="00CB5795" w:rsidRDefault="00CB5795" w:rsidP="008553F0">
            <w:pPr>
              <w:pStyle w:val="TAL"/>
            </w:pPr>
            <w:proofErr w:type="spellStart"/>
            <w:r>
              <w:t>ProSe</w:t>
            </w:r>
            <w:proofErr w:type="spellEnd"/>
            <w:r>
              <w:t xml:space="preserve"> Subscription data</w:t>
            </w:r>
          </w:p>
        </w:tc>
        <w:tc>
          <w:tcPr>
            <w:tcW w:w="1218" w:type="dxa"/>
          </w:tcPr>
          <w:p w14:paraId="0E4E11BC" w14:textId="77777777" w:rsidR="00CB5795" w:rsidRPr="00140E21" w:rsidRDefault="00CB5795" w:rsidP="008553F0">
            <w:pPr>
              <w:pStyle w:val="TAL"/>
              <w:rPr>
                <w:rFonts w:eastAsia="Malgun Gothic"/>
              </w:rPr>
            </w:pPr>
            <w:r>
              <w:rPr>
                <w:rFonts w:eastAsia="Malgun Gothic"/>
              </w:rPr>
              <w:t>SUPI</w:t>
            </w:r>
          </w:p>
        </w:tc>
        <w:tc>
          <w:tcPr>
            <w:tcW w:w="2326" w:type="dxa"/>
          </w:tcPr>
          <w:p w14:paraId="640B1CCE" w14:textId="77777777" w:rsidR="00CB5795" w:rsidRDefault="00CB5795" w:rsidP="008553F0">
            <w:pPr>
              <w:pStyle w:val="TAL"/>
              <w:rPr>
                <w:rFonts w:eastAsia="Malgun Gothic"/>
              </w:rPr>
            </w:pPr>
            <w:r>
              <w:rPr>
                <w:rFonts w:eastAsia="Malgun Gothic"/>
              </w:rPr>
              <w:t>-</w:t>
            </w:r>
          </w:p>
        </w:tc>
      </w:tr>
      <w:tr w:rsidR="00CB5795" w:rsidRPr="00140E21" w14:paraId="13081E5E" w14:textId="77777777" w:rsidTr="008553F0">
        <w:tc>
          <w:tcPr>
            <w:tcW w:w="3827" w:type="dxa"/>
            <w:vAlign w:val="center"/>
          </w:tcPr>
          <w:p w14:paraId="1F8646F0" w14:textId="77777777" w:rsidR="00CB5795" w:rsidRDefault="00CB5795" w:rsidP="008553F0">
            <w:pPr>
              <w:pStyle w:val="TAL"/>
            </w:pPr>
            <w:r>
              <w:t>MBS Subscription data</w:t>
            </w:r>
          </w:p>
        </w:tc>
        <w:tc>
          <w:tcPr>
            <w:tcW w:w="1218" w:type="dxa"/>
          </w:tcPr>
          <w:p w14:paraId="7D5C36DB" w14:textId="77777777" w:rsidR="00CB5795" w:rsidRDefault="00CB5795" w:rsidP="008553F0">
            <w:pPr>
              <w:pStyle w:val="TAL"/>
              <w:rPr>
                <w:rFonts w:eastAsia="Malgun Gothic"/>
              </w:rPr>
            </w:pPr>
            <w:r>
              <w:rPr>
                <w:rFonts w:eastAsia="Malgun Gothic"/>
              </w:rPr>
              <w:t>SUPI</w:t>
            </w:r>
          </w:p>
        </w:tc>
        <w:tc>
          <w:tcPr>
            <w:tcW w:w="2326" w:type="dxa"/>
          </w:tcPr>
          <w:p w14:paraId="55B16F4F" w14:textId="77777777" w:rsidR="00CB5795" w:rsidRDefault="00CB5795" w:rsidP="008553F0">
            <w:pPr>
              <w:pStyle w:val="TAL"/>
              <w:rPr>
                <w:rFonts w:eastAsia="Malgun Gothic"/>
              </w:rPr>
            </w:pPr>
            <w:r>
              <w:rPr>
                <w:rFonts w:eastAsia="Malgun Gothic"/>
              </w:rPr>
              <w:t>-</w:t>
            </w:r>
          </w:p>
        </w:tc>
      </w:tr>
      <w:tr w:rsidR="00CB5795" w:rsidRPr="00140E21" w14:paraId="4E78E676" w14:textId="77777777" w:rsidTr="008553F0">
        <w:tc>
          <w:tcPr>
            <w:tcW w:w="3827" w:type="dxa"/>
            <w:vAlign w:val="center"/>
          </w:tcPr>
          <w:p w14:paraId="3981A882" w14:textId="77777777" w:rsidR="00CB5795" w:rsidRDefault="00CB5795" w:rsidP="008553F0">
            <w:pPr>
              <w:pStyle w:val="TAL"/>
            </w:pPr>
            <w:r>
              <w:t>A2X Subscription data</w:t>
            </w:r>
          </w:p>
        </w:tc>
        <w:tc>
          <w:tcPr>
            <w:tcW w:w="1218" w:type="dxa"/>
          </w:tcPr>
          <w:p w14:paraId="3E2A4B15" w14:textId="77777777" w:rsidR="00CB5795" w:rsidRDefault="00CB5795" w:rsidP="008553F0">
            <w:pPr>
              <w:pStyle w:val="TAL"/>
              <w:rPr>
                <w:rFonts w:eastAsia="Malgun Gothic"/>
              </w:rPr>
            </w:pPr>
            <w:r>
              <w:rPr>
                <w:rFonts w:eastAsia="Malgun Gothic"/>
              </w:rPr>
              <w:t>SUPI</w:t>
            </w:r>
          </w:p>
        </w:tc>
        <w:tc>
          <w:tcPr>
            <w:tcW w:w="2326" w:type="dxa"/>
          </w:tcPr>
          <w:p w14:paraId="778F45E2" w14:textId="77777777" w:rsidR="00CB5795" w:rsidRDefault="00CB5795" w:rsidP="008553F0">
            <w:pPr>
              <w:pStyle w:val="TAL"/>
              <w:rPr>
                <w:rFonts w:eastAsia="Malgun Gothic"/>
              </w:rPr>
            </w:pPr>
            <w:r>
              <w:rPr>
                <w:rFonts w:eastAsia="Malgun Gothic"/>
              </w:rPr>
              <w:t>-</w:t>
            </w:r>
          </w:p>
        </w:tc>
      </w:tr>
      <w:tr w:rsidR="00CB5795" w:rsidRPr="00140E21" w14:paraId="2F411A1D" w14:textId="77777777" w:rsidTr="008553F0">
        <w:tc>
          <w:tcPr>
            <w:tcW w:w="3827" w:type="dxa"/>
            <w:vAlign w:val="center"/>
          </w:tcPr>
          <w:p w14:paraId="0F2E2459" w14:textId="77777777" w:rsidR="00CB5795" w:rsidRDefault="00CB5795" w:rsidP="008553F0">
            <w:pPr>
              <w:pStyle w:val="TAL"/>
            </w:pPr>
            <w:r>
              <w:t>Ranging/</w:t>
            </w:r>
            <w:proofErr w:type="spellStart"/>
            <w:r>
              <w:t>Sidelink</w:t>
            </w:r>
            <w:proofErr w:type="spellEnd"/>
            <w:r>
              <w:t xml:space="preserve"> Positioning Subscription data</w:t>
            </w:r>
          </w:p>
        </w:tc>
        <w:tc>
          <w:tcPr>
            <w:tcW w:w="1218" w:type="dxa"/>
          </w:tcPr>
          <w:p w14:paraId="783517E3" w14:textId="77777777" w:rsidR="00CB5795" w:rsidRDefault="00CB5795" w:rsidP="008553F0">
            <w:pPr>
              <w:pStyle w:val="TAL"/>
              <w:rPr>
                <w:rFonts w:eastAsia="Malgun Gothic"/>
              </w:rPr>
            </w:pPr>
            <w:r>
              <w:rPr>
                <w:rFonts w:eastAsia="Malgun Gothic"/>
              </w:rPr>
              <w:t>SUPI</w:t>
            </w:r>
          </w:p>
        </w:tc>
        <w:tc>
          <w:tcPr>
            <w:tcW w:w="2326" w:type="dxa"/>
          </w:tcPr>
          <w:p w14:paraId="27E24A17" w14:textId="77777777" w:rsidR="00CB5795" w:rsidRDefault="00CB5795" w:rsidP="008553F0">
            <w:pPr>
              <w:pStyle w:val="TAL"/>
              <w:rPr>
                <w:rFonts w:eastAsia="Malgun Gothic"/>
              </w:rPr>
            </w:pPr>
            <w:r>
              <w:rPr>
                <w:rFonts w:eastAsia="Malgun Gothic"/>
              </w:rPr>
              <w:t>-</w:t>
            </w:r>
          </w:p>
        </w:tc>
      </w:tr>
    </w:tbl>
    <w:p w14:paraId="6F93A87E" w14:textId="77777777" w:rsidR="00CB5795" w:rsidRPr="00140E21" w:rsidRDefault="00CB5795" w:rsidP="00CB5795">
      <w:pPr>
        <w:pStyle w:val="FP"/>
        <w:rPr>
          <w:lang w:eastAsia="zh-CN"/>
        </w:rPr>
      </w:pPr>
    </w:p>
    <w:p w14:paraId="0EB3E170" w14:textId="77777777" w:rsidR="00CB5795" w:rsidRPr="00140E21" w:rsidRDefault="00CB5795" w:rsidP="00CB5795">
      <w:pPr>
        <w:pStyle w:val="TH"/>
        <w:rPr>
          <w:lang w:eastAsia="zh-CN"/>
        </w:rPr>
      </w:pPr>
      <w:r w:rsidRPr="00140E21">
        <w:rPr>
          <w:lang w:eastAsia="zh-CN"/>
        </w:rPr>
        <w:lastRenderedPageBreak/>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B5795" w:rsidRPr="00140E21" w14:paraId="404651F0" w14:textId="77777777" w:rsidTr="008553F0">
        <w:tc>
          <w:tcPr>
            <w:tcW w:w="3827" w:type="dxa"/>
            <w:tcBorders>
              <w:bottom w:val="single" w:sz="4" w:space="0" w:color="auto"/>
            </w:tcBorders>
          </w:tcPr>
          <w:p w14:paraId="25DC3C50" w14:textId="77777777" w:rsidR="00CB5795" w:rsidRPr="00140E21" w:rsidRDefault="00CB5795" w:rsidP="008553F0">
            <w:pPr>
              <w:pStyle w:val="TAH"/>
              <w:rPr>
                <w:lang w:eastAsia="zh-CN"/>
              </w:rPr>
            </w:pPr>
            <w:r w:rsidRPr="00140E21">
              <w:rPr>
                <w:lang w:eastAsia="zh-CN"/>
              </w:rPr>
              <w:t>Subscription Data Types</w:t>
            </w:r>
          </w:p>
        </w:tc>
        <w:tc>
          <w:tcPr>
            <w:tcW w:w="1218" w:type="dxa"/>
          </w:tcPr>
          <w:p w14:paraId="0D028C80" w14:textId="77777777" w:rsidR="00CB5795" w:rsidRPr="00140E21" w:rsidRDefault="00CB5795" w:rsidP="008553F0">
            <w:pPr>
              <w:pStyle w:val="TAH"/>
              <w:rPr>
                <w:lang w:eastAsia="zh-CN"/>
              </w:rPr>
            </w:pPr>
            <w:r w:rsidRPr="00140E21">
              <w:rPr>
                <w:lang w:eastAsia="zh-CN"/>
              </w:rPr>
              <w:t>Data Key</w:t>
            </w:r>
          </w:p>
        </w:tc>
        <w:tc>
          <w:tcPr>
            <w:tcW w:w="2326" w:type="dxa"/>
          </w:tcPr>
          <w:p w14:paraId="35D4D042" w14:textId="77777777" w:rsidR="00CB5795" w:rsidRPr="00140E21" w:rsidRDefault="00CB5795" w:rsidP="008553F0">
            <w:pPr>
              <w:pStyle w:val="TAH"/>
              <w:rPr>
                <w:lang w:eastAsia="zh-CN"/>
              </w:rPr>
            </w:pPr>
            <w:r w:rsidRPr="00140E21">
              <w:rPr>
                <w:lang w:eastAsia="zh-CN"/>
              </w:rPr>
              <w:t>Data Sub Key</w:t>
            </w:r>
          </w:p>
        </w:tc>
      </w:tr>
      <w:tr w:rsidR="00CB5795" w:rsidRPr="00140E21" w14:paraId="0A3732A0" w14:textId="77777777" w:rsidTr="008553F0">
        <w:tc>
          <w:tcPr>
            <w:tcW w:w="3827" w:type="dxa"/>
            <w:tcBorders>
              <w:bottom w:val="nil"/>
            </w:tcBorders>
            <w:vAlign w:val="center"/>
          </w:tcPr>
          <w:p w14:paraId="64C2357C" w14:textId="77777777" w:rsidR="00CB5795" w:rsidRPr="00140E21" w:rsidRDefault="00CB5795" w:rsidP="008553F0">
            <w:pPr>
              <w:pStyle w:val="TAL"/>
              <w:rPr>
                <w:lang w:eastAsia="zh-CN"/>
              </w:rPr>
            </w:pPr>
            <w:r w:rsidRPr="00140E21">
              <w:t>Group Identifier translation</w:t>
            </w:r>
          </w:p>
        </w:tc>
        <w:tc>
          <w:tcPr>
            <w:tcW w:w="1218" w:type="dxa"/>
          </w:tcPr>
          <w:p w14:paraId="098AB2F6" w14:textId="77777777" w:rsidR="00CB5795" w:rsidRPr="00140E21" w:rsidRDefault="00CB5795" w:rsidP="008553F0">
            <w:pPr>
              <w:pStyle w:val="TAL"/>
              <w:rPr>
                <w:lang w:eastAsia="zh-CN"/>
              </w:rPr>
            </w:pPr>
            <w:r w:rsidRPr="00140E21">
              <w:rPr>
                <w:lang w:eastAsia="zh-CN"/>
              </w:rPr>
              <w:t>External Group Identifier</w:t>
            </w:r>
          </w:p>
        </w:tc>
        <w:tc>
          <w:tcPr>
            <w:tcW w:w="2326" w:type="dxa"/>
          </w:tcPr>
          <w:p w14:paraId="290043D6" w14:textId="77777777" w:rsidR="00CB5795" w:rsidRPr="00140E21" w:rsidRDefault="00CB5795" w:rsidP="008553F0">
            <w:pPr>
              <w:pStyle w:val="TAL"/>
              <w:rPr>
                <w:lang w:eastAsia="zh-CN"/>
              </w:rPr>
            </w:pPr>
            <w:r>
              <w:rPr>
                <w:lang w:eastAsia="zh-CN"/>
              </w:rPr>
              <w:t>-</w:t>
            </w:r>
          </w:p>
        </w:tc>
      </w:tr>
      <w:tr w:rsidR="00CB5795" w:rsidRPr="00140E21" w14:paraId="448882C0" w14:textId="77777777" w:rsidTr="008553F0">
        <w:tc>
          <w:tcPr>
            <w:tcW w:w="3827" w:type="dxa"/>
            <w:tcBorders>
              <w:top w:val="nil"/>
              <w:bottom w:val="single" w:sz="4" w:space="0" w:color="auto"/>
            </w:tcBorders>
            <w:vAlign w:val="center"/>
          </w:tcPr>
          <w:p w14:paraId="029DDB5A" w14:textId="77777777" w:rsidR="00CB5795" w:rsidRPr="00140E21" w:rsidRDefault="00CB5795" w:rsidP="008553F0">
            <w:pPr>
              <w:pStyle w:val="TAL"/>
            </w:pPr>
          </w:p>
        </w:tc>
        <w:tc>
          <w:tcPr>
            <w:tcW w:w="1218" w:type="dxa"/>
            <w:tcBorders>
              <w:bottom w:val="single" w:sz="4" w:space="0" w:color="auto"/>
            </w:tcBorders>
          </w:tcPr>
          <w:p w14:paraId="7CF4BA26" w14:textId="77777777" w:rsidR="00CB5795" w:rsidRPr="00140E21" w:rsidRDefault="00CB5795" w:rsidP="008553F0">
            <w:pPr>
              <w:pStyle w:val="TAL"/>
              <w:rPr>
                <w:lang w:eastAsia="zh-CN"/>
              </w:rPr>
            </w:pPr>
            <w:r>
              <w:rPr>
                <w:lang w:eastAsia="zh-CN"/>
              </w:rPr>
              <w:t>Internal Group Identifier</w:t>
            </w:r>
          </w:p>
        </w:tc>
        <w:tc>
          <w:tcPr>
            <w:tcW w:w="2326" w:type="dxa"/>
            <w:tcBorders>
              <w:bottom w:val="single" w:sz="4" w:space="0" w:color="auto"/>
            </w:tcBorders>
          </w:tcPr>
          <w:p w14:paraId="53963553" w14:textId="77777777" w:rsidR="00CB5795" w:rsidRPr="00140E21" w:rsidRDefault="00CB5795" w:rsidP="008553F0">
            <w:pPr>
              <w:pStyle w:val="TAL"/>
              <w:rPr>
                <w:lang w:eastAsia="zh-CN"/>
              </w:rPr>
            </w:pPr>
            <w:r>
              <w:rPr>
                <w:lang w:eastAsia="zh-CN"/>
              </w:rPr>
              <w:t>-</w:t>
            </w:r>
          </w:p>
        </w:tc>
      </w:tr>
      <w:tr w:rsidR="00CB5795" w:rsidRPr="00140E21" w14:paraId="595D6F79" w14:textId="77777777" w:rsidTr="008553F0">
        <w:tc>
          <w:tcPr>
            <w:tcW w:w="3827" w:type="dxa"/>
            <w:tcBorders>
              <w:top w:val="single" w:sz="4" w:space="0" w:color="auto"/>
            </w:tcBorders>
            <w:vAlign w:val="center"/>
          </w:tcPr>
          <w:p w14:paraId="440CD22C" w14:textId="77777777" w:rsidR="00CB5795" w:rsidRPr="00140E21" w:rsidRDefault="00CB5795" w:rsidP="008553F0">
            <w:pPr>
              <w:pStyle w:val="TAL"/>
            </w:pPr>
            <w:r>
              <w:t>Group Data</w:t>
            </w:r>
          </w:p>
        </w:tc>
        <w:tc>
          <w:tcPr>
            <w:tcW w:w="1218" w:type="dxa"/>
            <w:tcBorders>
              <w:top w:val="single" w:sz="4" w:space="0" w:color="auto"/>
            </w:tcBorders>
          </w:tcPr>
          <w:p w14:paraId="3AE7B455" w14:textId="77777777" w:rsidR="00CB5795" w:rsidRDefault="00CB5795" w:rsidP="008553F0">
            <w:pPr>
              <w:pStyle w:val="TAL"/>
              <w:rPr>
                <w:lang w:eastAsia="zh-CN"/>
              </w:rPr>
            </w:pPr>
            <w:r>
              <w:rPr>
                <w:lang w:eastAsia="zh-CN"/>
              </w:rPr>
              <w:t>Internal Group Identifier</w:t>
            </w:r>
          </w:p>
        </w:tc>
        <w:tc>
          <w:tcPr>
            <w:tcW w:w="2326" w:type="dxa"/>
            <w:tcBorders>
              <w:top w:val="single" w:sz="4" w:space="0" w:color="auto"/>
            </w:tcBorders>
          </w:tcPr>
          <w:p w14:paraId="65FDEC41" w14:textId="77777777" w:rsidR="00CB5795" w:rsidRDefault="00CB5795" w:rsidP="008553F0">
            <w:pPr>
              <w:pStyle w:val="TAL"/>
              <w:rPr>
                <w:lang w:eastAsia="zh-CN"/>
              </w:rPr>
            </w:pPr>
            <w:r>
              <w:rPr>
                <w:lang w:eastAsia="zh-CN"/>
              </w:rPr>
              <w:t>-</w:t>
            </w:r>
          </w:p>
        </w:tc>
      </w:tr>
    </w:tbl>
    <w:p w14:paraId="708A6A71" w14:textId="77777777" w:rsidR="00CB5795" w:rsidRPr="00140E21" w:rsidRDefault="00CB5795" w:rsidP="00CB5795">
      <w:pPr>
        <w:pStyle w:val="FP"/>
        <w:rPr>
          <w:lang w:eastAsia="zh-CN"/>
        </w:rPr>
      </w:pPr>
    </w:p>
    <w:p w14:paraId="09226A10" w14:textId="77777777" w:rsidR="00CB5795" w:rsidRPr="00140E21" w:rsidRDefault="00CB5795" w:rsidP="00CB579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25"/>
    <w:bookmarkEnd w:id="26"/>
    <w:bookmarkEnd w:id="27"/>
    <w:bookmarkEnd w:id="28"/>
    <w:bookmarkEnd w:id="29"/>
    <w:bookmarkEnd w:id="30"/>
    <w:bookmarkEnd w:id="31"/>
    <w:p w14:paraId="7C94EF63" w14:textId="77777777" w:rsidR="00E01280" w:rsidRPr="00140E21" w:rsidRDefault="00E01280" w:rsidP="00F67D3C">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DE1AB" w14:textId="77777777" w:rsidR="00303D66" w:rsidRDefault="00303D66">
      <w:r>
        <w:separator/>
      </w:r>
    </w:p>
  </w:endnote>
  <w:endnote w:type="continuationSeparator" w:id="0">
    <w:p w14:paraId="6CDE6C43" w14:textId="77777777" w:rsidR="00303D66" w:rsidRDefault="00303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8641F" w14:textId="77777777" w:rsidR="00303D66" w:rsidRDefault="00303D66">
      <w:r>
        <w:separator/>
      </w:r>
    </w:p>
  </w:footnote>
  <w:footnote w:type="continuationSeparator" w:id="0">
    <w:p w14:paraId="2CCF39DA" w14:textId="77777777" w:rsidR="00303D66" w:rsidRDefault="00303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3"/>
    <w:rsid w:val="00012273"/>
    <w:rsid w:val="00015586"/>
    <w:rsid w:val="00015D84"/>
    <w:rsid w:val="00022E4A"/>
    <w:rsid w:val="0004290A"/>
    <w:rsid w:val="00056921"/>
    <w:rsid w:val="00062916"/>
    <w:rsid w:val="00064994"/>
    <w:rsid w:val="00071523"/>
    <w:rsid w:val="000725B7"/>
    <w:rsid w:val="00072EB4"/>
    <w:rsid w:val="00096471"/>
    <w:rsid w:val="00096731"/>
    <w:rsid w:val="000A11F0"/>
    <w:rsid w:val="000A185A"/>
    <w:rsid w:val="000A6394"/>
    <w:rsid w:val="000B3A52"/>
    <w:rsid w:val="000B7FED"/>
    <w:rsid w:val="000C038A"/>
    <w:rsid w:val="000C2A74"/>
    <w:rsid w:val="000C5209"/>
    <w:rsid w:val="000C553C"/>
    <w:rsid w:val="000C6598"/>
    <w:rsid w:val="000C71DB"/>
    <w:rsid w:val="000D44B3"/>
    <w:rsid w:val="000D5673"/>
    <w:rsid w:val="000F4056"/>
    <w:rsid w:val="000F74DC"/>
    <w:rsid w:val="001031F6"/>
    <w:rsid w:val="001037C5"/>
    <w:rsid w:val="00104782"/>
    <w:rsid w:val="00104CDF"/>
    <w:rsid w:val="001054AC"/>
    <w:rsid w:val="0011165D"/>
    <w:rsid w:val="00123D10"/>
    <w:rsid w:val="001327F1"/>
    <w:rsid w:val="00132A36"/>
    <w:rsid w:val="00134E80"/>
    <w:rsid w:val="0013653E"/>
    <w:rsid w:val="001439B3"/>
    <w:rsid w:val="00145D43"/>
    <w:rsid w:val="00146899"/>
    <w:rsid w:val="00146F46"/>
    <w:rsid w:val="001540D2"/>
    <w:rsid w:val="00155F20"/>
    <w:rsid w:val="00167AA9"/>
    <w:rsid w:val="00192AF7"/>
    <w:rsid w:val="00192C46"/>
    <w:rsid w:val="001A08B3"/>
    <w:rsid w:val="001A435D"/>
    <w:rsid w:val="001A7B60"/>
    <w:rsid w:val="001B2BB3"/>
    <w:rsid w:val="001B52F0"/>
    <w:rsid w:val="001B7A65"/>
    <w:rsid w:val="001C54D3"/>
    <w:rsid w:val="001E075B"/>
    <w:rsid w:val="001E108D"/>
    <w:rsid w:val="001E15BB"/>
    <w:rsid w:val="001E272C"/>
    <w:rsid w:val="001E36AA"/>
    <w:rsid w:val="001E393B"/>
    <w:rsid w:val="001E41F3"/>
    <w:rsid w:val="001F21D6"/>
    <w:rsid w:val="001F3F55"/>
    <w:rsid w:val="002126B5"/>
    <w:rsid w:val="00226C4E"/>
    <w:rsid w:val="00234DBE"/>
    <w:rsid w:val="00241BA4"/>
    <w:rsid w:val="002535E2"/>
    <w:rsid w:val="0025360F"/>
    <w:rsid w:val="00255DA9"/>
    <w:rsid w:val="0026004D"/>
    <w:rsid w:val="002640DD"/>
    <w:rsid w:val="00265656"/>
    <w:rsid w:val="0027165E"/>
    <w:rsid w:val="00272E32"/>
    <w:rsid w:val="002730C0"/>
    <w:rsid w:val="00274405"/>
    <w:rsid w:val="00275C22"/>
    <w:rsid w:val="00275D12"/>
    <w:rsid w:val="00284FEB"/>
    <w:rsid w:val="002860C4"/>
    <w:rsid w:val="00290275"/>
    <w:rsid w:val="00293722"/>
    <w:rsid w:val="00296757"/>
    <w:rsid w:val="002A3571"/>
    <w:rsid w:val="002B4658"/>
    <w:rsid w:val="002B5741"/>
    <w:rsid w:val="002C4EC8"/>
    <w:rsid w:val="002D0D0F"/>
    <w:rsid w:val="002E0D43"/>
    <w:rsid w:val="002E472E"/>
    <w:rsid w:val="002F0F1F"/>
    <w:rsid w:val="002F4575"/>
    <w:rsid w:val="002F5B30"/>
    <w:rsid w:val="002F6032"/>
    <w:rsid w:val="002F69F1"/>
    <w:rsid w:val="00303A7D"/>
    <w:rsid w:val="00303D66"/>
    <w:rsid w:val="00305409"/>
    <w:rsid w:val="00331404"/>
    <w:rsid w:val="00336E88"/>
    <w:rsid w:val="003373BA"/>
    <w:rsid w:val="00341299"/>
    <w:rsid w:val="00345E29"/>
    <w:rsid w:val="003473EC"/>
    <w:rsid w:val="00356117"/>
    <w:rsid w:val="0035757B"/>
    <w:rsid w:val="003609EF"/>
    <w:rsid w:val="0036231A"/>
    <w:rsid w:val="00365D53"/>
    <w:rsid w:val="00373CED"/>
    <w:rsid w:val="00374DD4"/>
    <w:rsid w:val="003753FF"/>
    <w:rsid w:val="00377A6D"/>
    <w:rsid w:val="00392B86"/>
    <w:rsid w:val="0039346A"/>
    <w:rsid w:val="003B08BD"/>
    <w:rsid w:val="003B16E7"/>
    <w:rsid w:val="003B2B10"/>
    <w:rsid w:val="003C5CC7"/>
    <w:rsid w:val="003E0B6A"/>
    <w:rsid w:val="003E1A36"/>
    <w:rsid w:val="003E4523"/>
    <w:rsid w:val="003E45A3"/>
    <w:rsid w:val="003E578C"/>
    <w:rsid w:val="003E76DC"/>
    <w:rsid w:val="003F74DE"/>
    <w:rsid w:val="0040602D"/>
    <w:rsid w:val="00410371"/>
    <w:rsid w:val="004204C7"/>
    <w:rsid w:val="004242F1"/>
    <w:rsid w:val="0042673A"/>
    <w:rsid w:val="00440DB1"/>
    <w:rsid w:val="00443421"/>
    <w:rsid w:val="00444636"/>
    <w:rsid w:val="00444933"/>
    <w:rsid w:val="004474BB"/>
    <w:rsid w:val="00450846"/>
    <w:rsid w:val="00451DCB"/>
    <w:rsid w:val="0045259D"/>
    <w:rsid w:val="00461685"/>
    <w:rsid w:val="00467346"/>
    <w:rsid w:val="00477300"/>
    <w:rsid w:val="00480FFB"/>
    <w:rsid w:val="004825E0"/>
    <w:rsid w:val="00487832"/>
    <w:rsid w:val="004962BD"/>
    <w:rsid w:val="004A352D"/>
    <w:rsid w:val="004B75B7"/>
    <w:rsid w:val="004C0201"/>
    <w:rsid w:val="004C3F61"/>
    <w:rsid w:val="004D126A"/>
    <w:rsid w:val="004E4F09"/>
    <w:rsid w:val="004F2197"/>
    <w:rsid w:val="004F5EBA"/>
    <w:rsid w:val="004F6F91"/>
    <w:rsid w:val="004F732A"/>
    <w:rsid w:val="005018A7"/>
    <w:rsid w:val="00511C66"/>
    <w:rsid w:val="005141D9"/>
    <w:rsid w:val="0051580D"/>
    <w:rsid w:val="0052708A"/>
    <w:rsid w:val="00532A0F"/>
    <w:rsid w:val="00537D75"/>
    <w:rsid w:val="00547111"/>
    <w:rsid w:val="00547F1C"/>
    <w:rsid w:val="00550523"/>
    <w:rsid w:val="00552034"/>
    <w:rsid w:val="0055346A"/>
    <w:rsid w:val="005563A0"/>
    <w:rsid w:val="00573D00"/>
    <w:rsid w:val="0059109F"/>
    <w:rsid w:val="00592D74"/>
    <w:rsid w:val="0059327C"/>
    <w:rsid w:val="00593E7F"/>
    <w:rsid w:val="005942EF"/>
    <w:rsid w:val="005B4071"/>
    <w:rsid w:val="005E2C44"/>
    <w:rsid w:val="005E4811"/>
    <w:rsid w:val="006010F0"/>
    <w:rsid w:val="00601C30"/>
    <w:rsid w:val="006025D4"/>
    <w:rsid w:val="00604528"/>
    <w:rsid w:val="0060723B"/>
    <w:rsid w:val="00611FA5"/>
    <w:rsid w:val="00621188"/>
    <w:rsid w:val="006255DC"/>
    <w:rsid w:val="006257ED"/>
    <w:rsid w:val="006261DA"/>
    <w:rsid w:val="00626C93"/>
    <w:rsid w:val="006416C2"/>
    <w:rsid w:val="00643BD2"/>
    <w:rsid w:val="0064775D"/>
    <w:rsid w:val="00653DE4"/>
    <w:rsid w:val="00660A76"/>
    <w:rsid w:val="00664F6F"/>
    <w:rsid w:val="00665337"/>
    <w:rsid w:val="00665C47"/>
    <w:rsid w:val="00675084"/>
    <w:rsid w:val="00686F7F"/>
    <w:rsid w:val="00695808"/>
    <w:rsid w:val="006A792B"/>
    <w:rsid w:val="006B2DF3"/>
    <w:rsid w:val="006B3717"/>
    <w:rsid w:val="006B46FB"/>
    <w:rsid w:val="006C0519"/>
    <w:rsid w:val="006C7D7C"/>
    <w:rsid w:val="006D5D92"/>
    <w:rsid w:val="006E190F"/>
    <w:rsid w:val="006E21FB"/>
    <w:rsid w:val="006E57C6"/>
    <w:rsid w:val="006F36FB"/>
    <w:rsid w:val="006F4A06"/>
    <w:rsid w:val="0070016D"/>
    <w:rsid w:val="007071F3"/>
    <w:rsid w:val="00711376"/>
    <w:rsid w:val="00722D79"/>
    <w:rsid w:val="00732E39"/>
    <w:rsid w:val="00734AC2"/>
    <w:rsid w:val="00736ABF"/>
    <w:rsid w:val="00737283"/>
    <w:rsid w:val="00737BDD"/>
    <w:rsid w:val="00744B8D"/>
    <w:rsid w:val="00747E1F"/>
    <w:rsid w:val="0075127C"/>
    <w:rsid w:val="00752585"/>
    <w:rsid w:val="00755757"/>
    <w:rsid w:val="00756D0C"/>
    <w:rsid w:val="00757D40"/>
    <w:rsid w:val="00761C84"/>
    <w:rsid w:val="00766EDD"/>
    <w:rsid w:val="007701F4"/>
    <w:rsid w:val="00773910"/>
    <w:rsid w:val="00784FA2"/>
    <w:rsid w:val="0078718C"/>
    <w:rsid w:val="00791048"/>
    <w:rsid w:val="00792342"/>
    <w:rsid w:val="007929E9"/>
    <w:rsid w:val="0079700B"/>
    <w:rsid w:val="007977A8"/>
    <w:rsid w:val="007A0883"/>
    <w:rsid w:val="007A7F14"/>
    <w:rsid w:val="007B41A6"/>
    <w:rsid w:val="007B512A"/>
    <w:rsid w:val="007B717F"/>
    <w:rsid w:val="007C2097"/>
    <w:rsid w:val="007D2473"/>
    <w:rsid w:val="007D37D3"/>
    <w:rsid w:val="007D3B7C"/>
    <w:rsid w:val="007D6A07"/>
    <w:rsid w:val="007D70E0"/>
    <w:rsid w:val="007D731B"/>
    <w:rsid w:val="007E21B3"/>
    <w:rsid w:val="007E58C5"/>
    <w:rsid w:val="007E62BE"/>
    <w:rsid w:val="007F7259"/>
    <w:rsid w:val="008040A8"/>
    <w:rsid w:val="00804557"/>
    <w:rsid w:val="00805D4B"/>
    <w:rsid w:val="0082692E"/>
    <w:rsid w:val="008279FA"/>
    <w:rsid w:val="00833ED3"/>
    <w:rsid w:val="008368E7"/>
    <w:rsid w:val="008370FE"/>
    <w:rsid w:val="008436DA"/>
    <w:rsid w:val="00844DEF"/>
    <w:rsid w:val="008513D9"/>
    <w:rsid w:val="008548ED"/>
    <w:rsid w:val="008558B5"/>
    <w:rsid w:val="00857836"/>
    <w:rsid w:val="00857FE1"/>
    <w:rsid w:val="008626E7"/>
    <w:rsid w:val="00870EE7"/>
    <w:rsid w:val="00874506"/>
    <w:rsid w:val="00883C5A"/>
    <w:rsid w:val="00885409"/>
    <w:rsid w:val="008863B9"/>
    <w:rsid w:val="0089099D"/>
    <w:rsid w:val="0089412E"/>
    <w:rsid w:val="00896B2A"/>
    <w:rsid w:val="008A45A6"/>
    <w:rsid w:val="008B10F6"/>
    <w:rsid w:val="008B3FE7"/>
    <w:rsid w:val="008B4535"/>
    <w:rsid w:val="008B5C03"/>
    <w:rsid w:val="008C2072"/>
    <w:rsid w:val="008D3CCC"/>
    <w:rsid w:val="008E33AE"/>
    <w:rsid w:val="008E3871"/>
    <w:rsid w:val="008F05FF"/>
    <w:rsid w:val="008F118E"/>
    <w:rsid w:val="008F165D"/>
    <w:rsid w:val="008F3789"/>
    <w:rsid w:val="008F686C"/>
    <w:rsid w:val="008F69FF"/>
    <w:rsid w:val="00900475"/>
    <w:rsid w:val="0090421C"/>
    <w:rsid w:val="00905B00"/>
    <w:rsid w:val="009148DE"/>
    <w:rsid w:val="009156DA"/>
    <w:rsid w:val="009209CA"/>
    <w:rsid w:val="00922842"/>
    <w:rsid w:val="00930DD1"/>
    <w:rsid w:val="00941E30"/>
    <w:rsid w:val="0094375B"/>
    <w:rsid w:val="00943956"/>
    <w:rsid w:val="009456D7"/>
    <w:rsid w:val="00950B18"/>
    <w:rsid w:val="00957525"/>
    <w:rsid w:val="0096250E"/>
    <w:rsid w:val="0096766D"/>
    <w:rsid w:val="00972CE1"/>
    <w:rsid w:val="009777D9"/>
    <w:rsid w:val="0098413D"/>
    <w:rsid w:val="00985032"/>
    <w:rsid w:val="00987AC5"/>
    <w:rsid w:val="00991B88"/>
    <w:rsid w:val="00993DD5"/>
    <w:rsid w:val="009A238F"/>
    <w:rsid w:val="009A33EE"/>
    <w:rsid w:val="009A4A26"/>
    <w:rsid w:val="009A511B"/>
    <w:rsid w:val="009A5753"/>
    <w:rsid w:val="009A579D"/>
    <w:rsid w:val="009A7A8E"/>
    <w:rsid w:val="009B69F6"/>
    <w:rsid w:val="009C547B"/>
    <w:rsid w:val="009D46E9"/>
    <w:rsid w:val="009D49F6"/>
    <w:rsid w:val="009E0936"/>
    <w:rsid w:val="009E3297"/>
    <w:rsid w:val="009E413D"/>
    <w:rsid w:val="009E4C2A"/>
    <w:rsid w:val="009E74BF"/>
    <w:rsid w:val="009F2E22"/>
    <w:rsid w:val="009F734F"/>
    <w:rsid w:val="009F74B7"/>
    <w:rsid w:val="00A06198"/>
    <w:rsid w:val="00A246B6"/>
    <w:rsid w:val="00A2561C"/>
    <w:rsid w:val="00A342E2"/>
    <w:rsid w:val="00A40458"/>
    <w:rsid w:val="00A43F3A"/>
    <w:rsid w:val="00A47E70"/>
    <w:rsid w:val="00A50CF0"/>
    <w:rsid w:val="00A51EDA"/>
    <w:rsid w:val="00A671E7"/>
    <w:rsid w:val="00A70C5D"/>
    <w:rsid w:val="00A70F31"/>
    <w:rsid w:val="00A7671C"/>
    <w:rsid w:val="00A77F3D"/>
    <w:rsid w:val="00A8023B"/>
    <w:rsid w:val="00A81A19"/>
    <w:rsid w:val="00A86732"/>
    <w:rsid w:val="00AA2CBC"/>
    <w:rsid w:val="00AA5811"/>
    <w:rsid w:val="00AB596B"/>
    <w:rsid w:val="00AC3C46"/>
    <w:rsid w:val="00AC4BA6"/>
    <w:rsid w:val="00AC5820"/>
    <w:rsid w:val="00AD1CD8"/>
    <w:rsid w:val="00AD78CB"/>
    <w:rsid w:val="00AE7E78"/>
    <w:rsid w:val="00AF621A"/>
    <w:rsid w:val="00B067EF"/>
    <w:rsid w:val="00B1408F"/>
    <w:rsid w:val="00B258BB"/>
    <w:rsid w:val="00B25A06"/>
    <w:rsid w:val="00B47C42"/>
    <w:rsid w:val="00B54244"/>
    <w:rsid w:val="00B57B0B"/>
    <w:rsid w:val="00B60401"/>
    <w:rsid w:val="00B61939"/>
    <w:rsid w:val="00B67B97"/>
    <w:rsid w:val="00B86482"/>
    <w:rsid w:val="00B968C8"/>
    <w:rsid w:val="00B96F2A"/>
    <w:rsid w:val="00BA3EC5"/>
    <w:rsid w:val="00BA4097"/>
    <w:rsid w:val="00BA51D9"/>
    <w:rsid w:val="00BB233B"/>
    <w:rsid w:val="00BB3079"/>
    <w:rsid w:val="00BB5369"/>
    <w:rsid w:val="00BB5DFC"/>
    <w:rsid w:val="00BC24F3"/>
    <w:rsid w:val="00BC4DEC"/>
    <w:rsid w:val="00BD03F8"/>
    <w:rsid w:val="00BD279D"/>
    <w:rsid w:val="00BD6BB8"/>
    <w:rsid w:val="00BE2C56"/>
    <w:rsid w:val="00BE3824"/>
    <w:rsid w:val="00BF738E"/>
    <w:rsid w:val="00BF7785"/>
    <w:rsid w:val="00C10E50"/>
    <w:rsid w:val="00C12B9E"/>
    <w:rsid w:val="00C13B90"/>
    <w:rsid w:val="00C15FEA"/>
    <w:rsid w:val="00C17DDC"/>
    <w:rsid w:val="00C235A1"/>
    <w:rsid w:val="00C40179"/>
    <w:rsid w:val="00C405DF"/>
    <w:rsid w:val="00C440E8"/>
    <w:rsid w:val="00C50E8A"/>
    <w:rsid w:val="00C543DE"/>
    <w:rsid w:val="00C548B2"/>
    <w:rsid w:val="00C66BA2"/>
    <w:rsid w:val="00C71A3D"/>
    <w:rsid w:val="00C724B0"/>
    <w:rsid w:val="00C737BF"/>
    <w:rsid w:val="00C75057"/>
    <w:rsid w:val="00C870F6"/>
    <w:rsid w:val="00C95985"/>
    <w:rsid w:val="00CB0609"/>
    <w:rsid w:val="00CB36E5"/>
    <w:rsid w:val="00CB4A97"/>
    <w:rsid w:val="00CB546E"/>
    <w:rsid w:val="00CB5795"/>
    <w:rsid w:val="00CC0332"/>
    <w:rsid w:val="00CC109B"/>
    <w:rsid w:val="00CC2CB4"/>
    <w:rsid w:val="00CC3C3C"/>
    <w:rsid w:val="00CC5026"/>
    <w:rsid w:val="00CC68D0"/>
    <w:rsid w:val="00CD4390"/>
    <w:rsid w:val="00CD5273"/>
    <w:rsid w:val="00CD61B0"/>
    <w:rsid w:val="00CE2C1C"/>
    <w:rsid w:val="00CE2C77"/>
    <w:rsid w:val="00CE64BD"/>
    <w:rsid w:val="00CF12F1"/>
    <w:rsid w:val="00CF4521"/>
    <w:rsid w:val="00D03F9A"/>
    <w:rsid w:val="00D06D51"/>
    <w:rsid w:val="00D078D1"/>
    <w:rsid w:val="00D12A17"/>
    <w:rsid w:val="00D2263D"/>
    <w:rsid w:val="00D24991"/>
    <w:rsid w:val="00D31C6D"/>
    <w:rsid w:val="00D452FE"/>
    <w:rsid w:val="00D46FDA"/>
    <w:rsid w:val="00D50255"/>
    <w:rsid w:val="00D562AF"/>
    <w:rsid w:val="00D61EC4"/>
    <w:rsid w:val="00D66520"/>
    <w:rsid w:val="00D67A0F"/>
    <w:rsid w:val="00D728E6"/>
    <w:rsid w:val="00D76F15"/>
    <w:rsid w:val="00D845DC"/>
    <w:rsid w:val="00D84606"/>
    <w:rsid w:val="00D84AE9"/>
    <w:rsid w:val="00D864A9"/>
    <w:rsid w:val="00D91DE6"/>
    <w:rsid w:val="00DA36FB"/>
    <w:rsid w:val="00DA404A"/>
    <w:rsid w:val="00DA511B"/>
    <w:rsid w:val="00DA6E03"/>
    <w:rsid w:val="00DB3470"/>
    <w:rsid w:val="00DB57FE"/>
    <w:rsid w:val="00DC12C5"/>
    <w:rsid w:val="00DC1FB5"/>
    <w:rsid w:val="00DD4183"/>
    <w:rsid w:val="00DD7874"/>
    <w:rsid w:val="00DE34CF"/>
    <w:rsid w:val="00E01280"/>
    <w:rsid w:val="00E03759"/>
    <w:rsid w:val="00E13F3D"/>
    <w:rsid w:val="00E23FB8"/>
    <w:rsid w:val="00E27476"/>
    <w:rsid w:val="00E33E06"/>
    <w:rsid w:val="00E34898"/>
    <w:rsid w:val="00E37A6C"/>
    <w:rsid w:val="00E44CF9"/>
    <w:rsid w:val="00E63074"/>
    <w:rsid w:val="00E67BD5"/>
    <w:rsid w:val="00E87A27"/>
    <w:rsid w:val="00E96203"/>
    <w:rsid w:val="00EB09B7"/>
    <w:rsid w:val="00EB3FB4"/>
    <w:rsid w:val="00EB5114"/>
    <w:rsid w:val="00EC7413"/>
    <w:rsid w:val="00ED301E"/>
    <w:rsid w:val="00EE5452"/>
    <w:rsid w:val="00EE647C"/>
    <w:rsid w:val="00EE7D7C"/>
    <w:rsid w:val="00EF2826"/>
    <w:rsid w:val="00EF6A2F"/>
    <w:rsid w:val="00F25D98"/>
    <w:rsid w:val="00F27A25"/>
    <w:rsid w:val="00F300FB"/>
    <w:rsid w:val="00F34EB9"/>
    <w:rsid w:val="00F36396"/>
    <w:rsid w:val="00F363E9"/>
    <w:rsid w:val="00F37A18"/>
    <w:rsid w:val="00F405E4"/>
    <w:rsid w:val="00F51150"/>
    <w:rsid w:val="00F55CF2"/>
    <w:rsid w:val="00F67D3C"/>
    <w:rsid w:val="00F81C5E"/>
    <w:rsid w:val="00F90C23"/>
    <w:rsid w:val="00F90F99"/>
    <w:rsid w:val="00F9167D"/>
    <w:rsid w:val="00F948ED"/>
    <w:rsid w:val="00FA17C1"/>
    <w:rsid w:val="00FA710C"/>
    <w:rsid w:val="00FB0327"/>
    <w:rsid w:val="00FB6386"/>
    <w:rsid w:val="00FC0A2A"/>
    <w:rsid w:val="00FC16ED"/>
    <w:rsid w:val="00FC1A71"/>
    <w:rsid w:val="00FC4CCA"/>
    <w:rsid w:val="00FD0F34"/>
    <w:rsid w:val="00FD2E14"/>
    <w:rsid w:val="00FD63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E01280"/>
    <w:rPr>
      <w:color w:val="605E5C"/>
      <w:shd w:val="clear" w:color="auto" w:fill="E1DFDD"/>
    </w:rPr>
  </w:style>
  <w:style w:type="character" w:styleId="Mention">
    <w:name w:val="Mention"/>
    <w:uiPriority w:val="99"/>
    <w:semiHidden/>
    <w:unhideWhenUsed/>
    <w:rsid w:val="00E0128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19</Pages>
  <Words>8107</Words>
  <Characters>42974</Characters>
  <Application>Microsoft Office Word</Application>
  <DocSecurity>0</DocSecurity>
  <Lines>358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55</cp:revision>
  <cp:lastPrinted>1900-01-01T05:00:00Z</cp:lastPrinted>
  <dcterms:created xsi:type="dcterms:W3CDTF">2024-01-05T19:26:00Z</dcterms:created>
  <dcterms:modified xsi:type="dcterms:W3CDTF">2024-02-15T16:00:00Z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